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862FB" w14:textId="27266A24" w:rsidR="00475D74" w:rsidRDefault="00475D74" w:rsidP="00475D74">
      <w:pPr>
        <w:pStyle w:val="CRCoverPage"/>
        <w:tabs>
          <w:tab w:val="right" w:pos="9639"/>
        </w:tabs>
        <w:spacing w:after="0"/>
        <w:rPr>
          <w:b/>
          <w:i/>
          <w:noProof/>
          <w:sz w:val="28"/>
        </w:rPr>
      </w:pPr>
      <w:r>
        <w:rPr>
          <w:b/>
          <w:noProof/>
          <w:sz w:val="24"/>
        </w:rPr>
        <w:t>3GPP TSG-CT WG1 Meeting #159</w:t>
      </w:r>
      <w:r>
        <w:rPr>
          <w:b/>
          <w:i/>
          <w:noProof/>
          <w:sz w:val="28"/>
        </w:rPr>
        <w:tab/>
      </w:r>
      <w:r>
        <w:rPr>
          <w:b/>
          <w:iCs/>
          <w:noProof/>
          <w:sz w:val="28"/>
        </w:rPr>
        <w:t>C1-260</w:t>
      </w:r>
      <w:r w:rsidR="00CF3488">
        <w:rPr>
          <w:b/>
          <w:iCs/>
          <w:noProof/>
          <w:sz w:val="28"/>
        </w:rPr>
        <w:t>157</w:t>
      </w:r>
    </w:p>
    <w:p w14:paraId="53EA0961" w14:textId="77777777" w:rsidR="00475D74" w:rsidRDefault="00475D74" w:rsidP="00475D7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5D74" w14:paraId="689927BC" w14:textId="77777777" w:rsidTr="00AB0F50">
        <w:tc>
          <w:tcPr>
            <w:tcW w:w="9641" w:type="dxa"/>
            <w:gridSpan w:val="9"/>
            <w:tcBorders>
              <w:top w:val="single" w:sz="4" w:space="0" w:color="auto"/>
              <w:left w:val="single" w:sz="4" w:space="0" w:color="auto"/>
              <w:right w:val="single" w:sz="4" w:space="0" w:color="auto"/>
            </w:tcBorders>
          </w:tcPr>
          <w:p w14:paraId="5476B20B" w14:textId="77777777" w:rsidR="00475D74" w:rsidRDefault="00475D74" w:rsidP="00AB0F50">
            <w:pPr>
              <w:pStyle w:val="CRCoverPage"/>
              <w:spacing w:after="0"/>
              <w:jc w:val="right"/>
              <w:rPr>
                <w:i/>
                <w:noProof/>
              </w:rPr>
            </w:pPr>
            <w:r>
              <w:rPr>
                <w:i/>
                <w:noProof/>
                <w:sz w:val="14"/>
              </w:rPr>
              <w:t>CR-Form-v12.5.1</w:t>
            </w:r>
          </w:p>
        </w:tc>
      </w:tr>
      <w:tr w:rsidR="00475D74" w14:paraId="5EEFCEF5" w14:textId="77777777" w:rsidTr="00AB0F50">
        <w:tc>
          <w:tcPr>
            <w:tcW w:w="9641" w:type="dxa"/>
            <w:gridSpan w:val="9"/>
            <w:tcBorders>
              <w:left w:val="single" w:sz="4" w:space="0" w:color="auto"/>
              <w:right w:val="single" w:sz="4" w:space="0" w:color="auto"/>
            </w:tcBorders>
          </w:tcPr>
          <w:p w14:paraId="56964C09" w14:textId="77777777" w:rsidR="00475D74" w:rsidRDefault="00475D74" w:rsidP="00AB0F50">
            <w:pPr>
              <w:pStyle w:val="CRCoverPage"/>
              <w:spacing w:after="0"/>
              <w:jc w:val="center"/>
              <w:rPr>
                <w:noProof/>
              </w:rPr>
            </w:pPr>
            <w:r>
              <w:rPr>
                <w:b/>
                <w:noProof/>
                <w:sz w:val="32"/>
              </w:rPr>
              <w:t>CHANGE REQUEST</w:t>
            </w:r>
          </w:p>
        </w:tc>
      </w:tr>
      <w:tr w:rsidR="00475D74" w14:paraId="215D0214" w14:textId="77777777" w:rsidTr="00AB0F50">
        <w:tc>
          <w:tcPr>
            <w:tcW w:w="9641" w:type="dxa"/>
            <w:gridSpan w:val="9"/>
            <w:tcBorders>
              <w:left w:val="single" w:sz="4" w:space="0" w:color="auto"/>
              <w:right w:val="single" w:sz="4" w:space="0" w:color="auto"/>
            </w:tcBorders>
          </w:tcPr>
          <w:p w14:paraId="30E3771B" w14:textId="77777777" w:rsidR="00475D74" w:rsidRDefault="00475D74" w:rsidP="00AB0F50">
            <w:pPr>
              <w:pStyle w:val="CRCoverPage"/>
              <w:spacing w:after="0"/>
              <w:rPr>
                <w:noProof/>
                <w:sz w:val="8"/>
                <w:szCs w:val="8"/>
              </w:rPr>
            </w:pPr>
          </w:p>
        </w:tc>
      </w:tr>
      <w:tr w:rsidR="00475D74" w14:paraId="048D666C" w14:textId="77777777" w:rsidTr="00AB0F50">
        <w:tc>
          <w:tcPr>
            <w:tcW w:w="142" w:type="dxa"/>
            <w:tcBorders>
              <w:left w:val="single" w:sz="4" w:space="0" w:color="auto"/>
            </w:tcBorders>
          </w:tcPr>
          <w:p w14:paraId="082586BF" w14:textId="77777777" w:rsidR="00475D74" w:rsidRDefault="00475D74" w:rsidP="00AB0F50">
            <w:pPr>
              <w:pStyle w:val="CRCoverPage"/>
              <w:spacing w:after="0"/>
              <w:jc w:val="right"/>
              <w:rPr>
                <w:noProof/>
              </w:rPr>
            </w:pPr>
          </w:p>
        </w:tc>
        <w:tc>
          <w:tcPr>
            <w:tcW w:w="1559" w:type="dxa"/>
            <w:shd w:val="pct30" w:color="FFFF00" w:fill="auto"/>
          </w:tcPr>
          <w:p w14:paraId="22AEF9D2" w14:textId="0202587D" w:rsidR="00475D74" w:rsidRPr="00410371" w:rsidRDefault="000E11B3" w:rsidP="000F5E49">
            <w:pPr>
              <w:pStyle w:val="CRCoverPage"/>
              <w:spacing w:after="0"/>
              <w:jc w:val="center"/>
              <w:rPr>
                <w:b/>
                <w:noProof/>
                <w:sz w:val="28"/>
              </w:rPr>
            </w:pPr>
            <w:r>
              <w:rPr>
                <w:b/>
                <w:noProof/>
                <w:sz w:val="28"/>
              </w:rPr>
              <w:t>23.122</w:t>
            </w:r>
          </w:p>
        </w:tc>
        <w:tc>
          <w:tcPr>
            <w:tcW w:w="709" w:type="dxa"/>
          </w:tcPr>
          <w:p w14:paraId="2DB2BC1D" w14:textId="77777777" w:rsidR="00475D74" w:rsidRDefault="00475D74" w:rsidP="00AB0F50">
            <w:pPr>
              <w:pStyle w:val="CRCoverPage"/>
              <w:spacing w:after="0"/>
              <w:jc w:val="center"/>
              <w:rPr>
                <w:noProof/>
              </w:rPr>
            </w:pPr>
            <w:r>
              <w:rPr>
                <w:b/>
                <w:noProof/>
                <w:sz w:val="28"/>
              </w:rPr>
              <w:t>CR</w:t>
            </w:r>
          </w:p>
        </w:tc>
        <w:tc>
          <w:tcPr>
            <w:tcW w:w="1276" w:type="dxa"/>
            <w:shd w:val="pct30" w:color="FFFF00" w:fill="auto"/>
          </w:tcPr>
          <w:p w14:paraId="3CE781AC" w14:textId="3BE23DD6" w:rsidR="00475D74" w:rsidRPr="00410371" w:rsidRDefault="001D5764" w:rsidP="002B70C4">
            <w:pPr>
              <w:pStyle w:val="CRCoverPage"/>
              <w:spacing w:after="0"/>
              <w:jc w:val="center"/>
              <w:rPr>
                <w:noProof/>
              </w:rPr>
            </w:pPr>
            <w:r>
              <w:rPr>
                <w:b/>
                <w:noProof/>
                <w:sz w:val="28"/>
              </w:rPr>
              <w:t>1384</w:t>
            </w:r>
          </w:p>
        </w:tc>
        <w:tc>
          <w:tcPr>
            <w:tcW w:w="709" w:type="dxa"/>
          </w:tcPr>
          <w:p w14:paraId="186674DC" w14:textId="77777777" w:rsidR="00475D74" w:rsidRDefault="00475D74" w:rsidP="00AB0F50">
            <w:pPr>
              <w:pStyle w:val="CRCoverPage"/>
              <w:tabs>
                <w:tab w:val="right" w:pos="625"/>
              </w:tabs>
              <w:spacing w:after="0"/>
              <w:jc w:val="center"/>
              <w:rPr>
                <w:noProof/>
              </w:rPr>
            </w:pPr>
            <w:r>
              <w:rPr>
                <w:b/>
                <w:bCs/>
                <w:noProof/>
                <w:sz w:val="28"/>
              </w:rPr>
              <w:t>rev</w:t>
            </w:r>
          </w:p>
        </w:tc>
        <w:tc>
          <w:tcPr>
            <w:tcW w:w="992" w:type="dxa"/>
            <w:shd w:val="pct30" w:color="FFFF00" w:fill="auto"/>
          </w:tcPr>
          <w:p w14:paraId="2D9DD971" w14:textId="68985719" w:rsidR="00475D74" w:rsidRPr="00410371" w:rsidRDefault="00036E0C" w:rsidP="00AB0F50">
            <w:pPr>
              <w:pStyle w:val="CRCoverPage"/>
              <w:spacing w:after="0"/>
              <w:jc w:val="center"/>
              <w:rPr>
                <w:b/>
                <w:noProof/>
              </w:rPr>
            </w:pPr>
            <w:r>
              <w:rPr>
                <w:b/>
                <w:noProof/>
                <w:sz w:val="28"/>
              </w:rPr>
              <w:t>-</w:t>
            </w:r>
          </w:p>
        </w:tc>
        <w:tc>
          <w:tcPr>
            <w:tcW w:w="2410" w:type="dxa"/>
          </w:tcPr>
          <w:p w14:paraId="1BAB7C66" w14:textId="77777777" w:rsidR="00475D74" w:rsidRDefault="00475D74" w:rsidP="00AB0F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D01F50" w14:textId="2979AF89" w:rsidR="00475D74" w:rsidRPr="00410371" w:rsidRDefault="004A198F" w:rsidP="00AB0F50">
            <w:pPr>
              <w:pStyle w:val="CRCoverPage"/>
              <w:spacing w:after="0"/>
              <w:jc w:val="center"/>
              <w:rPr>
                <w:noProof/>
                <w:sz w:val="28"/>
              </w:rPr>
            </w:pPr>
            <w:r>
              <w:rPr>
                <w:b/>
                <w:noProof/>
                <w:sz w:val="28"/>
              </w:rPr>
              <w:t>19.5.0</w:t>
            </w:r>
          </w:p>
        </w:tc>
        <w:tc>
          <w:tcPr>
            <w:tcW w:w="143" w:type="dxa"/>
            <w:tcBorders>
              <w:right w:val="single" w:sz="4" w:space="0" w:color="auto"/>
            </w:tcBorders>
          </w:tcPr>
          <w:p w14:paraId="774DF3C3" w14:textId="77777777" w:rsidR="00475D74" w:rsidRDefault="00475D74" w:rsidP="00AB0F50">
            <w:pPr>
              <w:pStyle w:val="CRCoverPage"/>
              <w:spacing w:after="0"/>
              <w:rPr>
                <w:noProof/>
              </w:rPr>
            </w:pPr>
          </w:p>
        </w:tc>
      </w:tr>
      <w:tr w:rsidR="00475D74" w14:paraId="4D9C9DC6" w14:textId="77777777" w:rsidTr="00AB0F50">
        <w:tc>
          <w:tcPr>
            <w:tcW w:w="9641" w:type="dxa"/>
            <w:gridSpan w:val="9"/>
            <w:tcBorders>
              <w:left w:val="single" w:sz="4" w:space="0" w:color="auto"/>
              <w:right w:val="single" w:sz="4" w:space="0" w:color="auto"/>
            </w:tcBorders>
          </w:tcPr>
          <w:p w14:paraId="3F9EE3F9" w14:textId="77777777" w:rsidR="00475D74" w:rsidRDefault="00475D74" w:rsidP="00AB0F50">
            <w:pPr>
              <w:pStyle w:val="CRCoverPage"/>
              <w:spacing w:after="0"/>
              <w:rPr>
                <w:noProof/>
              </w:rPr>
            </w:pPr>
          </w:p>
        </w:tc>
      </w:tr>
      <w:tr w:rsidR="00475D74" w14:paraId="7DAADCAE" w14:textId="77777777" w:rsidTr="00AB0F50">
        <w:tc>
          <w:tcPr>
            <w:tcW w:w="9641" w:type="dxa"/>
            <w:gridSpan w:val="9"/>
            <w:tcBorders>
              <w:top w:val="single" w:sz="4" w:space="0" w:color="auto"/>
            </w:tcBorders>
          </w:tcPr>
          <w:p w14:paraId="0C5D985D" w14:textId="77777777" w:rsidR="00475D74" w:rsidRPr="00F25D98" w:rsidRDefault="00475D74" w:rsidP="00AB0F50">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475D74" w14:paraId="3A12077A" w14:textId="77777777" w:rsidTr="00AB0F50">
        <w:tc>
          <w:tcPr>
            <w:tcW w:w="9641" w:type="dxa"/>
            <w:gridSpan w:val="9"/>
          </w:tcPr>
          <w:p w14:paraId="1EE1088F" w14:textId="77777777" w:rsidR="00475D74" w:rsidRDefault="00475D74" w:rsidP="00AB0F50">
            <w:pPr>
              <w:pStyle w:val="CRCoverPage"/>
              <w:spacing w:after="0"/>
              <w:rPr>
                <w:noProof/>
                <w:sz w:val="8"/>
                <w:szCs w:val="8"/>
              </w:rPr>
            </w:pPr>
          </w:p>
        </w:tc>
      </w:tr>
    </w:tbl>
    <w:p w14:paraId="60B5AFA1" w14:textId="77777777" w:rsidR="00475D74" w:rsidRDefault="00475D74" w:rsidP="0047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5D74" w14:paraId="277BB4DC" w14:textId="77777777" w:rsidTr="00AB0F50">
        <w:tc>
          <w:tcPr>
            <w:tcW w:w="2835" w:type="dxa"/>
          </w:tcPr>
          <w:p w14:paraId="351FAB4D" w14:textId="77777777" w:rsidR="00475D74" w:rsidRDefault="00475D74" w:rsidP="00AB0F50">
            <w:pPr>
              <w:pStyle w:val="CRCoverPage"/>
              <w:tabs>
                <w:tab w:val="right" w:pos="2751"/>
              </w:tabs>
              <w:spacing w:after="0"/>
              <w:rPr>
                <w:b/>
                <w:i/>
                <w:noProof/>
              </w:rPr>
            </w:pPr>
            <w:r>
              <w:rPr>
                <w:b/>
                <w:i/>
                <w:noProof/>
              </w:rPr>
              <w:t>Proposed change affects:</w:t>
            </w:r>
          </w:p>
        </w:tc>
        <w:tc>
          <w:tcPr>
            <w:tcW w:w="1418" w:type="dxa"/>
          </w:tcPr>
          <w:p w14:paraId="1AFB6D76" w14:textId="77777777" w:rsidR="00475D74" w:rsidRDefault="00475D74" w:rsidP="00AB0F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A2FC18" w14:textId="77777777" w:rsidR="00475D74" w:rsidRDefault="00475D74" w:rsidP="00AB0F50">
            <w:pPr>
              <w:pStyle w:val="CRCoverPage"/>
              <w:spacing w:after="0"/>
              <w:jc w:val="center"/>
              <w:rPr>
                <w:b/>
                <w:caps/>
                <w:noProof/>
              </w:rPr>
            </w:pPr>
          </w:p>
        </w:tc>
        <w:tc>
          <w:tcPr>
            <w:tcW w:w="709" w:type="dxa"/>
            <w:tcBorders>
              <w:left w:val="single" w:sz="4" w:space="0" w:color="auto"/>
            </w:tcBorders>
          </w:tcPr>
          <w:p w14:paraId="19ADEF5A" w14:textId="77777777" w:rsidR="00475D74" w:rsidRDefault="00475D74" w:rsidP="00AB0F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3FFE0" w14:textId="3C4FDCC8" w:rsidR="00475D74" w:rsidRDefault="00CF0964" w:rsidP="00AB0F50">
            <w:pPr>
              <w:pStyle w:val="CRCoverPage"/>
              <w:spacing w:after="0"/>
              <w:jc w:val="center"/>
              <w:rPr>
                <w:b/>
                <w:caps/>
                <w:noProof/>
              </w:rPr>
            </w:pPr>
            <w:r>
              <w:rPr>
                <w:b/>
                <w:caps/>
                <w:noProof/>
              </w:rPr>
              <w:t>X</w:t>
            </w:r>
          </w:p>
        </w:tc>
        <w:tc>
          <w:tcPr>
            <w:tcW w:w="2126" w:type="dxa"/>
          </w:tcPr>
          <w:p w14:paraId="3A3C0659" w14:textId="77777777" w:rsidR="00475D74" w:rsidRDefault="00475D74" w:rsidP="00AB0F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CC533C" w14:textId="77777777" w:rsidR="00475D74" w:rsidRDefault="00475D74" w:rsidP="00AB0F50">
            <w:pPr>
              <w:pStyle w:val="CRCoverPage"/>
              <w:spacing w:after="0"/>
              <w:jc w:val="center"/>
              <w:rPr>
                <w:b/>
                <w:caps/>
                <w:noProof/>
              </w:rPr>
            </w:pPr>
          </w:p>
        </w:tc>
        <w:tc>
          <w:tcPr>
            <w:tcW w:w="1418" w:type="dxa"/>
            <w:tcBorders>
              <w:left w:val="nil"/>
            </w:tcBorders>
          </w:tcPr>
          <w:p w14:paraId="58A1E289" w14:textId="77777777" w:rsidR="00475D74" w:rsidRDefault="00475D74" w:rsidP="00AB0F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C9562" w14:textId="77777777" w:rsidR="00475D74" w:rsidRDefault="00475D74" w:rsidP="00AB0F50">
            <w:pPr>
              <w:pStyle w:val="CRCoverPage"/>
              <w:spacing w:after="0"/>
              <w:jc w:val="center"/>
              <w:rPr>
                <w:b/>
                <w:bCs/>
                <w:caps/>
                <w:noProof/>
              </w:rPr>
            </w:pPr>
          </w:p>
        </w:tc>
      </w:tr>
    </w:tbl>
    <w:p w14:paraId="4FD610BF" w14:textId="77777777" w:rsidR="00475D74" w:rsidRDefault="00475D74" w:rsidP="0047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5D74" w14:paraId="4A5263FE" w14:textId="77777777" w:rsidTr="00AB0F50">
        <w:tc>
          <w:tcPr>
            <w:tcW w:w="9640" w:type="dxa"/>
            <w:gridSpan w:val="11"/>
          </w:tcPr>
          <w:p w14:paraId="624D4B66" w14:textId="77777777" w:rsidR="00475D74" w:rsidRDefault="00475D74" w:rsidP="00AB0F50">
            <w:pPr>
              <w:pStyle w:val="CRCoverPage"/>
              <w:spacing w:after="0"/>
              <w:rPr>
                <w:noProof/>
                <w:sz w:val="8"/>
                <w:szCs w:val="8"/>
              </w:rPr>
            </w:pPr>
          </w:p>
        </w:tc>
      </w:tr>
      <w:tr w:rsidR="000E11B3" w14:paraId="6E5BD2BF" w14:textId="77777777" w:rsidTr="00AB0F50">
        <w:tc>
          <w:tcPr>
            <w:tcW w:w="1843" w:type="dxa"/>
            <w:tcBorders>
              <w:top w:val="single" w:sz="4" w:space="0" w:color="auto"/>
              <w:left w:val="single" w:sz="4" w:space="0" w:color="auto"/>
            </w:tcBorders>
          </w:tcPr>
          <w:p w14:paraId="55D2DC3E" w14:textId="77777777" w:rsidR="000E11B3" w:rsidRDefault="000E11B3" w:rsidP="000E11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580F9E" w14:textId="49A30802" w:rsidR="000E11B3" w:rsidRDefault="000E11B3" w:rsidP="000E11B3">
            <w:pPr>
              <w:pStyle w:val="CRCoverPage"/>
              <w:spacing w:after="0"/>
              <w:ind w:left="100"/>
              <w:rPr>
                <w:noProof/>
              </w:rPr>
            </w:pPr>
            <w:fldSimple w:instr=" DOCPROPERTY  CrTitle  \* MERGEFORMAT ">
              <w:r>
                <w:t>Clarification to PLMN selection due to IMS emergency call failure</w:t>
              </w:r>
            </w:fldSimple>
          </w:p>
        </w:tc>
      </w:tr>
      <w:tr w:rsidR="000E11B3" w14:paraId="2BA98BCE" w14:textId="77777777" w:rsidTr="00AB0F50">
        <w:tc>
          <w:tcPr>
            <w:tcW w:w="1843" w:type="dxa"/>
            <w:tcBorders>
              <w:left w:val="single" w:sz="4" w:space="0" w:color="auto"/>
            </w:tcBorders>
          </w:tcPr>
          <w:p w14:paraId="53B0EBFC" w14:textId="77777777" w:rsidR="000E11B3" w:rsidRDefault="000E11B3" w:rsidP="000E11B3">
            <w:pPr>
              <w:pStyle w:val="CRCoverPage"/>
              <w:spacing w:after="0"/>
              <w:rPr>
                <w:b/>
                <w:i/>
                <w:noProof/>
                <w:sz w:val="8"/>
                <w:szCs w:val="8"/>
              </w:rPr>
            </w:pPr>
          </w:p>
        </w:tc>
        <w:tc>
          <w:tcPr>
            <w:tcW w:w="7797" w:type="dxa"/>
            <w:gridSpan w:val="10"/>
            <w:tcBorders>
              <w:right w:val="single" w:sz="4" w:space="0" w:color="auto"/>
            </w:tcBorders>
          </w:tcPr>
          <w:p w14:paraId="455A1377" w14:textId="77777777" w:rsidR="000E11B3" w:rsidRDefault="000E11B3" w:rsidP="000E11B3">
            <w:pPr>
              <w:pStyle w:val="CRCoverPage"/>
              <w:spacing w:after="0"/>
              <w:rPr>
                <w:noProof/>
                <w:sz w:val="8"/>
                <w:szCs w:val="8"/>
              </w:rPr>
            </w:pPr>
          </w:p>
        </w:tc>
      </w:tr>
      <w:tr w:rsidR="000E11B3" w14:paraId="72BA4E2C" w14:textId="77777777" w:rsidTr="00AB0F50">
        <w:tc>
          <w:tcPr>
            <w:tcW w:w="1843" w:type="dxa"/>
            <w:tcBorders>
              <w:left w:val="single" w:sz="4" w:space="0" w:color="auto"/>
            </w:tcBorders>
          </w:tcPr>
          <w:p w14:paraId="226533EE" w14:textId="77777777" w:rsidR="000E11B3" w:rsidRDefault="000E11B3" w:rsidP="000E11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5FFFD" w14:textId="3F837F00" w:rsidR="000E11B3" w:rsidRDefault="00CF0964" w:rsidP="000E11B3">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p>
        </w:tc>
      </w:tr>
      <w:tr w:rsidR="000E11B3" w14:paraId="2A963AA9" w14:textId="77777777" w:rsidTr="00AB0F50">
        <w:tc>
          <w:tcPr>
            <w:tcW w:w="1843" w:type="dxa"/>
            <w:tcBorders>
              <w:left w:val="single" w:sz="4" w:space="0" w:color="auto"/>
            </w:tcBorders>
          </w:tcPr>
          <w:p w14:paraId="7055CFD7" w14:textId="77777777" w:rsidR="000E11B3" w:rsidRDefault="000E11B3" w:rsidP="000E11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134DA3" w14:textId="77777777" w:rsidR="000E11B3" w:rsidRDefault="000E11B3" w:rsidP="000E11B3">
            <w:pPr>
              <w:pStyle w:val="CRCoverPage"/>
              <w:spacing w:after="0"/>
              <w:ind w:left="100"/>
              <w:rPr>
                <w:noProof/>
              </w:rPr>
            </w:pPr>
            <w:r>
              <w:rPr>
                <w:noProof/>
              </w:rPr>
              <w:t>C1</w:t>
            </w:r>
          </w:p>
        </w:tc>
      </w:tr>
      <w:tr w:rsidR="000E11B3" w14:paraId="133ADD47" w14:textId="77777777" w:rsidTr="00AB0F50">
        <w:tc>
          <w:tcPr>
            <w:tcW w:w="1843" w:type="dxa"/>
            <w:tcBorders>
              <w:left w:val="single" w:sz="4" w:space="0" w:color="auto"/>
            </w:tcBorders>
          </w:tcPr>
          <w:p w14:paraId="60553411" w14:textId="77777777" w:rsidR="000E11B3" w:rsidRDefault="000E11B3" w:rsidP="000E11B3">
            <w:pPr>
              <w:pStyle w:val="CRCoverPage"/>
              <w:spacing w:after="0"/>
              <w:rPr>
                <w:b/>
                <w:i/>
                <w:noProof/>
                <w:sz w:val="8"/>
                <w:szCs w:val="8"/>
              </w:rPr>
            </w:pPr>
          </w:p>
        </w:tc>
        <w:tc>
          <w:tcPr>
            <w:tcW w:w="7797" w:type="dxa"/>
            <w:gridSpan w:val="10"/>
            <w:tcBorders>
              <w:right w:val="single" w:sz="4" w:space="0" w:color="auto"/>
            </w:tcBorders>
          </w:tcPr>
          <w:p w14:paraId="3FBB65BD" w14:textId="77777777" w:rsidR="000E11B3" w:rsidRDefault="000E11B3" w:rsidP="000E11B3">
            <w:pPr>
              <w:pStyle w:val="CRCoverPage"/>
              <w:spacing w:after="0"/>
              <w:rPr>
                <w:noProof/>
                <w:sz w:val="8"/>
                <w:szCs w:val="8"/>
              </w:rPr>
            </w:pPr>
          </w:p>
        </w:tc>
      </w:tr>
      <w:tr w:rsidR="000E11B3" w14:paraId="02CC6949" w14:textId="77777777" w:rsidTr="00AB0F50">
        <w:tc>
          <w:tcPr>
            <w:tcW w:w="1843" w:type="dxa"/>
            <w:tcBorders>
              <w:left w:val="single" w:sz="4" w:space="0" w:color="auto"/>
            </w:tcBorders>
          </w:tcPr>
          <w:p w14:paraId="5447A98F" w14:textId="77777777" w:rsidR="000E11B3" w:rsidRDefault="000E11B3" w:rsidP="000E11B3">
            <w:pPr>
              <w:pStyle w:val="CRCoverPage"/>
              <w:tabs>
                <w:tab w:val="right" w:pos="1759"/>
              </w:tabs>
              <w:spacing w:after="0"/>
              <w:rPr>
                <w:b/>
                <w:i/>
                <w:noProof/>
              </w:rPr>
            </w:pPr>
            <w:r>
              <w:rPr>
                <w:b/>
                <w:i/>
                <w:noProof/>
              </w:rPr>
              <w:t>Work item code:</w:t>
            </w:r>
          </w:p>
        </w:tc>
        <w:tc>
          <w:tcPr>
            <w:tcW w:w="3686" w:type="dxa"/>
            <w:gridSpan w:val="5"/>
            <w:shd w:val="pct30" w:color="FFFF00" w:fill="auto"/>
          </w:tcPr>
          <w:p w14:paraId="5C40B8B3" w14:textId="63F50B68" w:rsidR="000E11B3" w:rsidRDefault="00EE192D" w:rsidP="000E11B3">
            <w:pPr>
              <w:pStyle w:val="CRCoverPage"/>
              <w:spacing w:after="0"/>
              <w:ind w:left="100"/>
              <w:rPr>
                <w:noProof/>
              </w:rPr>
            </w:pPr>
            <w:r>
              <w:rPr>
                <w:noProof/>
              </w:rPr>
              <w:t>TEI19</w:t>
            </w:r>
          </w:p>
        </w:tc>
        <w:tc>
          <w:tcPr>
            <w:tcW w:w="567" w:type="dxa"/>
            <w:tcBorders>
              <w:left w:val="nil"/>
            </w:tcBorders>
          </w:tcPr>
          <w:p w14:paraId="39FA9E7E" w14:textId="77777777" w:rsidR="000E11B3" w:rsidRDefault="000E11B3" w:rsidP="000E11B3">
            <w:pPr>
              <w:pStyle w:val="CRCoverPage"/>
              <w:spacing w:after="0"/>
              <w:ind w:right="100"/>
              <w:rPr>
                <w:noProof/>
              </w:rPr>
            </w:pPr>
          </w:p>
        </w:tc>
        <w:tc>
          <w:tcPr>
            <w:tcW w:w="1417" w:type="dxa"/>
            <w:gridSpan w:val="3"/>
            <w:tcBorders>
              <w:left w:val="nil"/>
            </w:tcBorders>
          </w:tcPr>
          <w:p w14:paraId="5E9F1E17" w14:textId="77777777" w:rsidR="000E11B3" w:rsidRDefault="000E11B3" w:rsidP="000E11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23BCA" w14:textId="244B4B2F" w:rsidR="000E11B3" w:rsidRDefault="00AB0A38" w:rsidP="000E11B3">
            <w:pPr>
              <w:pStyle w:val="CRCoverPage"/>
              <w:spacing w:after="0"/>
              <w:ind w:left="100"/>
              <w:rPr>
                <w:noProof/>
              </w:rPr>
            </w:pPr>
            <w:r>
              <w:rPr>
                <w:noProof/>
              </w:rPr>
              <w:t>2026-02-01</w:t>
            </w:r>
          </w:p>
        </w:tc>
      </w:tr>
      <w:tr w:rsidR="000E11B3" w14:paraId="65D2AE1D" w14:textId="77777777" w:rsidTr="00AB0F50">
        <w:tc>
          <w:tcPr>
            <w:tcW w:w="1843" w:type="dxa"/>
            <w:tcBorders>
              <w:left w:val="single" w:sz="4" w:space="0" w:color="auto"/>
            </w:tcBorders>
          </w:tcPr>
          <w:p w14:paraId="76EFD222" w14:textId="77777777" w:rsidR="000E11B3" w:rsidRDefault="000E11B3" w:rsidP="000E11B3">
            <w:pPr>
              <w:pStyle w:val="CRCoverPage"/>
              <w:spacing w:after="0"/>
              <w:rPr>
                <w:b/>
                <w:i/>
                <w:noProof/>
                <w:sz w:val="8"/>
                <w:szCs w:val="8"/>
              </w:rPr>
            </w:pPr>
          </w:p>
        </w:tc>
        <w:tc>
          <w:tcPr>
            <w:tcW w:w="1986" w:type="dxa"/>
            <w:gridSpan w:val="4"/>
          </w:tcPr>
          <w:p w14:paraId="695D6088" w14:textId="77777777" w:rsidR="000E11B3" w:rsidRDefault="000E11B3" w:rsidP="000E11B3">
            <w:pPr>
              <w:pStyle w:val="CRCoverPage"/>
              <w:spacing w:after="0"/>
              <w:rPr>
                <w:noProof/>
                <w:sz w:val="8"/>
                <w:szCs w:val="8"/>
              </w:rPr>
            </w:pPr>
          </w:p>
        </w:tc>
        <w:tc>
          <w:tcPr>
            <w:tcW w:w="2267" w:type="dxa"/>
            <w:gridSpan w:val="2"/>
          </w:tcPr>
          <w:p w14:paraId="3E4D2DD4" w14:textId="77777777" w:rsidR="000E11B3" w:rsidRDefault="000E11B3" w:rsidP="000E11B3">
            <w:pPr>
              <w:pStyle w:val="CRCoverPage"/>
              <w:spacing w:after="0"/>
              <w:rPr>
                <w:noProof/>
                <w:sz w:val="8"/>
                <w:szCs w:val="8"/>
              </w:rPr>
            </w:pPr>
          </w:p>
        </w:tc>
        <w:tc>
          <w:tcPr>
            <w:tcW w:w="1417" w:type="dxa"/>
            <w:gridSpan w:val="3"/>
          </w:tcPr>
          <w:p w14:paraId="31E3F17D" w14:textId="77777777" w:rsidR="000E11B3" w:rsidRDefault="000E11B3" w:rsidP="000E11B3">
            <w:pPr>
              <w:pStyle w:val="CRCoverPage"/>
              <w:spacing w:after="0"/>
              <w:rPr>
                <w:noProof/>
                <w:sz w:val="8"/>
                <w:szCs w:val="8"/>
              </w:rPr>
            </w:pPr>
          </w:p>
        </w:tc>
        <w:tc>
          <w:tcPr>
            <w:tcW w:w="2127" w:type="dxa"/>
            <w:tcBorders>
              <w:right w:val="single" w:sz="4" w:space="0" w:color="auto"/>
            </w:tcBorders>
          </w:tcPr>
          <w:p w14:paraId="10B4093A" w14:textId="77777777" w:rsidR="000E11B3" w:rsidRDefault="000E11B3" w:rsidP="000E11B3">
            <w:pPr>
              <w:pStyle w:val="CRCoverPage"/>
              <w:spacing w:after="0"/>
              <w:rPr>
                <w:noProof/>
                <w:sz w:val="8"/>
                <w:szCs w:val="8"/>
              </w:rPr>
            </w:pPr>
          </w:p>
        </w:tc>
      </w:tr>
      <w:tr w:rsidR="000E11B3" w14:paraId="40D52057" w14:textId="77777777" w:rsidTr="00AB0F50">
        <w:trPr>
          <w:cantSplit/>
        </w:trPr>
        <w:tc>
          <w:tcPr>
            <w:tcW w:w="1843" w:type="dxa"/>
            <w:tcBorders>
              <w:left w:val="single" w:sz="4" w:space="0" w:color="auto"/>
            </w:tcBorders>
          </w:tcPr>
          <w:p w14:paraId="5E6E89A4" w14:textId="77777777" w:rsidR="000E11B3" w:rsidRDefault="000E11B3" w:rsidP="000E11B3">
            <w:pPr>
              <w:pStyle w:val="CRCoverPage"/>
              <w:tabs>
                <w:tab w:val="right" w:pos="1759"/>
              </w:tabs>
              <w:spacing w:after="0"/>
              <w:rPr>
                <w:b/>
                <w:i/>
                <w:noProof/>
              </w:rPr>
            </w:pPr>
            <w:r>
              <w:rPr>
                <w:b/>
                <w:i/>
                <w:noProof/>
              </w:rPr>
              <w:t>Category:</w:t>
            </w:r>
          </w:p>
        </w:tc>
        <w:tc>
          <w:tcPr>
            <w:tcW w:w="851" w:type="dxa"/>
            <w:shd w:val="pct30" w:color="FFFF00" w:fill="auto"/>
          </w:tcPr>
          <w:p w14:paraId="51A34320" w14:textId="07D1DF05" w:rsidR="000E11B3" w:rsidRDefault="00EE192D" w:rsidP="000E11B3">
            <w:pPr>
              <w:pStyle w:val="CRCoverPage"/>
              <w:spacing w:after="0"/>
              <w:ind w:left="100" w:right="-609"/>
              <w:rPr>
                <w:b/>
                <w:noProof/>
              </w:rPr>
            </w:pPr>
            <w:r>
              <w:rPr>
                <w:b/>
                <w:noProof/>
              </w:rPr>
              <w:t>F</w:t>
            </w:r>
          </w:p>
        </w:tc>
        <w:tc>
          <w:tcPr>
            <w:tcW w:w="3402" w:type="dxa"/>
            <w:gridSpan w:val="5"/>
            <w:tcBorders>
              <w:left w:val="nil"/>
            </w:tcBorders>
          </w:tcPr>
          <w:p w14:paraId="7F5307B3" w14:textId="77777777" w:rsidR="000E11B3" w:rsidRDefault="000E11B3" w:rsidP="000E11B3">
            <w:pPr>
              <w:pStyle w:val="CRCoverPage"/>
              <w:spacing w:after="0"/>
              <w:rPr>
                <w:noProof/>
              </w:rPr>
            </w:pPr>
          </w:p>
        </w:tc>
        <w:tc>
          <w:tcPr>
            <w:tcW w:w="1417" w:type="dxa"/>
            <w:gridSpan w:val="3"/>
            <w:tcBorders>
              <w:left w:val="nil"/>
            </w:tcBorders>
          </w:tcPr>
          <w:p w14:paraId="2F5B5F81" w14:textId="77777777" w:rsidR="000E11B3" w:rsidRDefault="000E11B3" w:rsidP="000E11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BACE8" w14:textId="6D7A0448" w:rsidR="000E11B3" w:rsidRPr="00D524CE" w:rsidRDefault="00D524CE" w:rsidP="000E11B3">
            <w:pPr>
              <w:pStyle w:val="CRCoverPage"/>
              <w:spacing w:after="0"/>
              <w:ind w:left="100"/>
              <w:rPr>
                <w:noProof/>
              </w:rPr>
            </w:pPr>
            <w:r w:rsidRPr="00D524CE">
              <w:rPr>
                <w:i/>
                <w:noProof/>
              </w:rPr>
              <w:t>Rel-19</w:t>
            </w:r>
          </w:p>
        </w:tc>
      </w:tr>
      <w:tr w:rsidR="000E11B3" w14:paraId="7B0D98EF" w14:textId="77777777" w:rsidTr="00AB0F50">
        <w:tc>
          <w:tcPr>
            <w:tcW w:w="1843" w:type="dxa"/>
            <w:tcBorders>
              <w:left w:val="single" w:sz="4" w:space="0" w:color="auto"/>
              <w:bottom w:val="single" w:sz="4" w:space="0" w:color="auto"/>
            </w:tcBorders>
          </w:tcPr>
          <w:p w14:paraId="4B467E33" w14:textId="77777777" w:rsidR="000E11B3" w:rsidRDefault="000E11B3" w:rsidP="000E11B3">
            <w:pPr>
              <w:pStyle w:val="CRCoverPage"/>
              <w:spacing w:after="0"/>
              <w:rPr>
                <w:b/>
                <w:i/>
                <w:noProof/>
              </w:rPr>
            </w:pPr>
          </w:p>
        </w:tc>
        <w:tc>
          <w:tcPr>
            <w:tcW w:w="4677" w:type="dxa"/>
            <w:gridSpan w:val="8"/>
            <w:tcBorders>
              <w:bottom w:val="single" w:sz="4" w:space="0" w:color="auto"/>
            </w:tcBorders>
          </w:tcPr>
          <w:p w14:paraId="6A644723" w14:textId="77777777" w:rsidR="000E11B3" w:rsidRDefault="000E11B3" w:rsidP="000E11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9F70A" w14:textId="77777777" w:rsidR="000E11B3" w:rsidRDefault="000E11B3" w:rsidP="000E11B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D56EEA2" w14:textId="77777777" w:rsidR="000E11B3" w:rsidRPr="007C2097" w:rsidRDefault="000E11B3" w:rsidP="000E11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11B3" w14:paraId="3DFFDB24" w14:textId="77777777" w:rsidTr="00AB0F50">
        <w:tc>
          <w:tcPr>
            <w:tcW w:w="1843" w:type="dxa"/>
          </w:tcPr>
          <w:p w14:paraId="53B11218" w14:textId="77777777" w:rsidR="000E11B3" w:rsidRDefault="000E11B3" w:rsidP="000E11B3">
            <w:pPr>
              <w:pStyle w:val="CRCoverPage"/>
              <w:spacing w:after="0"/>
              <w:rPr>
                <w:b/>
                <w:i/>
                <w:noProof/>
                <w:sz w:val="8"/>
                <w:szCs w:val="8"/>
              </w:rPr>
            </w:pPr>
          </w:p>
        </w:tc>
        <w:tc>
          <w:tcPr>
            <w:tcW w:w="7797" w:type="dxa"/>
            <w:gridSpan w:val="10"/>
          </w:tcPr>
          <w:p w14:paraId="4B0FF391" w14:textId="77777777" w:rsidR="000E11B3" w:rsidRDefault="000E11B3" w:rsidP="000E11B3">
            <w:pPr>
              <w:pStyle w:val="CRCoverPage"/>
              <w:spacing w:after="0"/>
              <w:rPr>
                <w:noProof/>
                <w:sz w:val="8"/>
                <w:szCs w:val="8"/>
              </w:rPr>
            </w:pPr>
          </w:p>
        </w:tc>
      </w:tr>
      <w:tr w:rsidR="000E11B3" w14:paraId="7CFA1429" w14:textId="77777777" w:rsidTr="00AB0F50">
        <w:tc>
          <w:tcPr>
            <w:tcW w:w="2694" w:type="dxa"/>
            <w:gridSpan w:val="2"/>
            <w:tcBorders>
              <w:top w:val="single" w:sz="4" w:space="0" w:color="auto"/>
              <w:left w:val="single" w:sz="4" w:space="0" w:color="auto"/>
            </w:tcBorders>
          </w:tcPr>
          <w:p w14:paraId="1B86C946" w14:textId="77777777" w:rsidR="000E11B3" w:rsidRDefault="000E11B3" w:rsidP="000E11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25914" w14:textId="77777777" w:rsidR="00117178" w:rsidRDefault="00117178" w:rsidP="00117178">
            <w:pPr>
              <w:pStyle w:val="CRCoverPage"/>
              <w:spacing w:after="0"/>
              <w:ind w:left="100"/>
            </w:pPr>
            <w:r>
              <w:t xml:space="preserve">There was a recent incident in Australia that resulted in a loss of human lives where some devices encountered IMS emergency call failures due to a network-side issue, failed to find 2G/3G cells of the same PLMN (because Australia completely </w:t>
            </w:r>
            <w:r w:rsidRPr="00935E6F">
              <w:t>decommission</w:t>
            </w:r>
            <w:r>
              <w:t>ed 2G/3G access technologies in the mainland a few years ago) and then were unable to attempt an anonymous IMS emergency call on a different PLMN.</w:t>
            </w:r>
          </w:p>
          <w:p w14:paraId="7570354B" w14:textId="77777777" w:rsidR="00117178" w:rsidRDefault="00117178" w:rsidP="00117178">
            <w:pPr>
              <w:pStyle w:val="CRCoverPage"/>
              <w:spacing w:after="0"/>
              <w:ind w:left="100"/>
            </w:pPr>
          </w:p>
          <w:p w14:paraId="6CB98710" w14:textId="77777777" w:rsidR="00117178" w:rsidRDefault="00117178" w:rsidP="00117178">
            <w:pPr>
              <w:pStyle w:val="CRCoverPage"/>
              <w:spacing w:after="0"/>
              <w:ind w:left="100"/>
            </w:pPr>
            <w:r>
              <w:t>The failure scenario was as follows:</w:t>
            </w:r>
          </w:p>
          <w:p w14:paraId="247F64BB" w14:textId="77777777" w:rsidR="00117178" w:rsidRDefault="00117178" w:rsidP="00117178">
            <w:pPr>
              <w:pStyle w:val="CRCoverPage"/>
              <w:numPr>
                <w:ilvl w:val="0"/>
                <w:numId w:val="15"/>
              </w:numPr>
              <w:spacing w:after="0"/>
            </w:pPr>
            <w:r>
              <w:t>The normally PS-registered UE attempts an IMS emergency call on the registered PLMN (PLMN A)</w:t>
            </w:r>
          </w:p>
          <w:p w14:paraId="46480D69" w14:textId="77777777" w:rsidR="00117178" w:rsidRDefault="00117178" w:rsidP="00117178">
            <w:pPr>
              <w:pStyle w:val="CRCoverPage"/>
              <w:numPr>
                <w:ilvl w:val="0"/>
                <w:numId w:val="15"/>
              </w:numPr>
              <w:spacing w:after="0"/>
            </w:pPr>
            <w:r>
              <w:t>The call fails due to a network-side issue (firewall upgrade gone wrong)</w:t>
            </w:r>
          </w:p>
          <w:p w14:paraId="553746D1" w14:textId="77777777" w:rsidR="00117178" w:rsidRDefault="00117178" w:rsidP="00117178">
            <w:pPr>
              <w:pStyle w:val="CRCoverPage"/>
              <w:numPr>
                <w:ilvl w:val="0"/>
                <w:numId w:val="15"/>
              </w:numPr>
              <w:spacing w:after="0"/>
            </w:pPr>
            <w:r>
              <w:t>This triggers domain selection, which causes the UE to attempt to place the call in the CS domain</w:t>
            </w:r>
          </w:p>
          <w:p w14:paraId="44A49951" w14:textId="77777777" w:rsidR="00117178" w:rsidRDefault="00117178" w:rsidP="00117178">
            <w:pPr>
              <w:pStyle w:val="CRCoverPage"/>
              <w:numPr>
                <w:ilvl w:val="0"/>
                <w:numId w:val="15"/>
              </w:numPr>
              <w:spacing w:after="0"/>
            </w:pPr>
            <w:r>
              <w:t xml:space="preserve">The UE does not find any suitable 2G/3G cell </w:t>
            </w:r>
          </w:p>
          <w:p w14:paraId="799A86A6" w14:textId="77777777" w:rsidR="00117178" w:rsidRDefault="00117178" w:rsidP="00117178">
            <w:pPr>
              <w:pStyle w:val="CRCoverPage"/>
              <w:numPr>
                <w:ilvl w:val="0"/>
                <w:numId w:val="15"/>
              </w:numPr>
              <w:spacing w:after="0"/>
            </w:pPr>
            <w:r>
              <w:t xml:space="preserve">As per TS 36.304 clause 5.2.8, since no suitable cell is found in the PLMN and access technology combination request by NAS, the lower layer at the UE autonomously selects any acceptable cell from any PLMN: </w:t>
            </w:r>
          </w:p>
          <w:p w14:paraId="1E477B4A" w14:textId="77777777" w:rsidR="00117178" w:rsidRDefault="00117178" w:rsidP="00117178">
            <w:pPr>
              <w:pStyle w:val="CRCoverPage"/>
              <w:spacing w:after="0"/>
              <w:ind w:left="100"/>
            </w:pPr>
            <w:r>
              <w:t xml:space="preserve">  </w:t>
            </w:r>
          </w:p>
          <w:p w14:paraId="3751875F" w14:textId="77777777" w:rsidR="00117178" w:rsidRDefault="00117178" w:rsidP="00117178">
            <w:pPr>
              <w:pStyle w:val="CRCoverPage"/>
              <w:spacing w:after="0"/>
              <w:ind w:left="100"/>
            </w:pPr>
          </w:p>
          <w:p w14:paraId="4DC317E9" w14:textId="77777777" w:rsidR="00117178" w:rsidRPr="009E7AD4" w:rsidRDefault="00117178" w:rsidP="00117178">
            <w:pPr>
              <w:pStyle w:val="CRCoverPage"/>
              <w:ind w:left="284"/>
              <w:rPr>
                <w:rFonts w:ascii="Courier New" w:hAnsi="Courier New" w:cs="Courier New"/>
                <w:lang w:val="en-US"/>
              </w:rPr>
            </w:pPr>
            <w:bookmarkStart w:id="0" w:name="x__Toc155946877"/>
            <w:r w:rsidRPr="009E7AD4">
              <w:rPr>
                <w:rFonts w:ascii="Courier New" w:hAnsi="Courier New" w:cs="Courier New"/>
                <w:lang w:val="en-US"/>
              </w:rPr>
              <w:t>5.2.8       Any Cell Selection state</w:t>
            </w:r>
            <w:bookmarkEnd w:id="0"/>
          </w:p>
          <w:p w14:paraId="50791BA9" w14:textId="77777777" w:rsidR="00117178" w:rsidRPr="009E7AD4" w:rsidRDefault="00117178" w:rsidP="00117178">
            <w:pPr>
              <w:pStyle w:val="CRCoverPage"/>
              <w:ind w:left="284"/>
              <w:rPr>
                <w:rFonts w:ascii="Courier New" w:hAnsi="Courier New" w:cs="Courier New"/>
                <w:lang w:val="en-US"/>
              </w:rPr>
            </w:pPr>
            <w:r w:rsidRPr="009E7AD4">
              <w:rPr>
                <w:rFonts w:ascii="Courier New" w:hAnsi="Courier New" w:cs="Courier New"/>
                <w:lang w:val="en-US"/>
              </w:rPr>
              <w:t>For NB-IoT Any Cell Selection state is defined in clause 5.2.8a.</w:t>
            </w:r>
          </w:p>
          <w:p w14:paraId="51271050" w14:textId="77777777" w:rsidR="00117178" w:rsidRPr="009E7AD4" w:rsidRDefault="00117178" w:rsidP="00117178">
            <w:pPr>
              <w:pStyle w:val="CRCoverPage"/>
              <w:ind w:left="284"/>
              <w:rPr>
                <w:rFonts w:ascii="Courier New" w:hAnsi="Courier New" w:cs="Courier New"/>
                <w:lang w:val="en-US"/>
              </w:rPr>
            </w:pPr>
            <w:r w:rsidRPr="009E7AD4">
              <w:rPr>
                <w:rFonts w:ascii="Courier New" w:hAnsi="Courier New" w:cs="Courier New"/>
                <w:lang w:val="en-US"/>
              </w:rPr>
              <w:t>This state is applicable for RRC_IDLE and RRC_INACTIVE state. In this state, the UE shall perform cell selection process to find a suitable cell. </w:t>
            </w:r>
            <w:r w:rsidRPr="009E7AD4">
              <w:rPr>
                <w:rFonts w:ascii="Courier New" w:hAnsi="Courier New" w:cs="Courier New"/>
                <w:highlight w:val="yellow"/>
                <w:lang w:val="en-US"/>
              </w:rPr>
              <w:t>If the cell selection process fails to find a suitable cell after a complete scan of all RATs and all frequency bands supported by the UE, the UE shall attempt to find an acceptable cell of any PLMN to camp on</w:t>
            </w:r>
            <w:r w:rsidRPr="009E7AD4">
              <w:rPr>
                <w:rFonts w:ascii="Courier New" w:hAnsi="Courier New" w:cs="Courier New"/>
                <w:lang w:val="en-US"/>
              </w:rPr>
              <w:t xml:space="preserve">, trying all </w:t>
            </w:r>
            <w:r w:rsidRPr="009E7AD4">
              <w:rPr>
                <w:rFonts w:ascii="Courier New" w:hAnsi="Courier New" w:cs="Courier New"/>
                <w:lang w:val="en-US"/>
              </w:rPr>
              <w:lastRenderedPageBreak/>
              <w:t>RATs that are supported by the UE and searching first for a high quality cell, as defined in clause 5.1.2.2.</w:t>
            </w:r>
          </w:p>
          <w:p w14:paraId="62A9B8CF" w14:textId="77777777" w:rsidR="00117178" w:rsidRPr="009E7AD4" w:rsidRDefault="00117178" w:rsidP="00117178">
            <w:pPr>
              <w:pStyle w:val="CRCoverPage"/>
              <w:ind w:left="284"/>
              <w:rPr>
                <w:lang w:val="en-US"/>
              </w:rPr>
            </w:pPr>
            <w:r w:rsidRPr="009E7AD4">
              <w:rPr>
                <w:rFonts w:ascii="Courier New" w:hAnsi="Courier New" w:cs="Courier New"/>
                <w:lang w:val="en-US"/>
              </w:rPr>
              <w:t>The UE, which is not camped on any cell, shall stay in this state</w:t>
            </w:r>
            <w:r w:rsidRPr="009E7AD4">
              <w:rPr>
                <w:lang w:val="en-US"/>
              </w:rPr>
              <w:t>.</w:t>
            </w:r>
          </w:p>
          <w:p w14:paraId="2423BEAF" w14:textId="77777777" w:rsidR="00117178" w:rsidRPr="009E7AD4" w:rsidRDefault="00117178" w:rsidP="00117178">
            <w:pPr>
              <w:pStyle w:val="CRCoverPage"/>
              <w:spacing w:after="0"/>
              <w:ind w:left="100"/>
              <w:rPr>
                <w:lang w:val="en-US"/>
              </w:rPr>
            </w:pPr>
          </w:p>
          <w:p w14:paraId="0A56FF1E" w14:textId="501006D4" w:rsidR="00117178" w:rsidRDefault="00117178" w:rsidP="00117178">
            <w:pPr>
              <w:pStyle w:val="CRCoverPage"/>
              <w:numPr>
                <w:ilvl w:val="0"/>
                <w:numId w:val="15"/>
              </w:numPr>
              <w:spacing w:after="0"/>
            </w:pPr>
            <w:r>
              <w:t>The first cell that the lower layer finds in a 4G/5G cell on the same PLMN that the UE was registered with (PLMN A)</w:t>
            </w:r>
            <w:r w:rsidR="007C4782">
              <w:t xml:space="preserve"> since </w:t>
            </w:r>
            <w:r w:rsidR="00AE3D01">
              <w:t>IMS emergency support in SIB1 is true</w:t>
            </w:r>
          </w:p>
          <w:p w14:paraId="4685D693" w14:textId="77777777" w:rsidR="00117178" w:rsidRDefault="00117178" w:rsidP="00117178">
            <w:pPr>
              <w:pStyle w:val="CRCoverPage"/>
              <w:numPr>
                <w:ilvl w:val="0"/>
                <w:numId w:val="15"/>
              </w:numPr>
              <w:spacing w:after="0"/>
            </w:pPr>
            <w:r>
              <w:t>The UE re-</w:t>
            </w:r>
            <w:proofErr w:type="spellStart"/>
            <w:r>
              <w:t>attemtps</w:t>
            </w:r>
            <w:proofErr w:type="spellEnd"/>
            <w:r>
              <w:t xml:space="preserve"> the IMS emergency call on that PLMN and the call fails again due to the network-side issue (</w:t>
            </w:r>
            <w:proofErr w:type="spellStart"/>
            <w:r>
              <w:t>i.e</w:t>
            </w:r>
            <w:proofErr w:type="spellEnd"/>
            <w:r>
              <w:t xml:space="preserve"> back to Step 1 above)</w:t>
            </w:r>
          </w:p>
          <w:p w14:paraId="45E86313" w14:textId="04BB8C56" w:rsidR="00746104" w:rsidRDefault="00746104" w:rsidP="00117178">
            <w:pPr>
              <w:pStyle w:val="CRCoverPage"/>
              <w:numPr>
                <w:ilvl w:val="0"/>
                <w:numId w:val="15"/>
              </w:numPr>
              <w:spacing w:after="0"/>
            </w:pPr>
            <w:r>
              <w:t>The whole sequence repeats in a loop</w:t>
            </w:r>
          </w:p>
          <w:p w14:paraId="1CE44A10" w14:textId="15B6111F" w:rsidR="000E11B3" w:rsidRDefault="000E11B3" w:rsidP="00117178">
            <w:pPr>
              <w:pStyle w:val="CRCoverPage"/>
              <w:spacing w:after="0"/>
              <w:ind w:left="100"/>
              <w:rPr>
                <w:noProof/>
              </w:rPr>
            </w:pPr>
          </w:p>
        </w:tc>
      </w:tr>
      <w:tr w:rsidR="000E11B3" w14:paraId="705CB71A" w14:textId="77777777" w:rsidTr="00AB0F50">
        <w:tc>
          <w:tcPr>
            <w:tcW w:w="2694" w:type="dxa"/>
            <w:gridSpan w:val="2"/>
            <w:tcBorders>
              <w:left w:val="single" w:sz="4" w:space="0" w:color="auto"/>
            </w:tcBorders>
          </w:tcPr>
          <w:p w14:paraId="20E46C9F" w14:textId="77777777" w:rsidR="000E11B3" w:rsidRDefault="000E11B3" w:rsidP="000E11B3">
            <w:pPr>
              <w:pStyle w:val="CRCoverPage"/>
              <w:spacing w:after="0"/>
              <w:rPr>
                <w:b/>
                <w:i/>
                <w:noProof/>
                <w:sz w:val="8"/>
                <w:szCs w:val="8"/>
              </w:rPr>
            </w:pPr>
          </w:p>
        </w:tc>
        <w:tc>
          <w:tcPr>
            <w:tcW w:w="6946" w:type="dxa"/>
            <w:gridSpan w:val="9"/>
            <w:tcBorders>
              <w:right w:val="single" w:sz="4" w:space="0" w:color="auto"/>
            </w:tcBorders>
          </w:tcPr>
          <w:p w14:paraId="7627CFD3" w14:textId="77777777" w:rsidR="000E11B3" w:rsidRDefault="000E11B3" w:rsidP="000E11B3">
            <w:pPr>
              <w:pStyle w:val="CRCoverPage"/>
              <w:spacing w:after="0"/>
              <w:rPr>
                <w:noProof/>
                <w:sz w:val="8"/>
                <w:szCs w:val="8"/>
              </w:rPr>
            </w:pPr>
          </w:p>
        </w:tc>
      </w:tr>
      <w:tr w:rsidR="000E11B3" w14:paraId="7B462B54" w14:textId="77777777" w:rsidTr="00AB0F50">
        <w:tc>
          <w:tcPr>
            <w:tcW w:w="2694" w:type="dxa"/>
            <w:gridSpan w:val="2"/>
            <w:tcBorders>
              <w:left w:val="single" w:sz="4" w:space="0" w:color="auto"/>
            </w:tcBorders>
          </w:tcPr>
          <w:p w14:paraId="2FE95E8D" w14:textId="77777777" w:rsidR="000E11B3" w:rsidRDefault="000E11B3" w:rsidP="000E11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D15AD" w14:textId="5D4585D0" w:rsidR="000E11B3" w:rsidRDefault="00E45BFB" w:rsidP="000E11B3">
            <w:pPr>
              <w:pStyle w:val="CRCoverPage"/>
              <w:spacing w:after="0"/>
              <w:ind w:left="100"/>
              <w:rPr>
                <w:noProof/>
              </w:rPr>
            </w:pPr>
            <w:r>
              <w:rPr>
                <w:noProof/>
                <w:lang w:eastAsia="zh-CN"/>
              </w:rPr>
              <w:t>The UE remembers PLMN and access technology with emergency setup issue to avoid them in the next round of searching the same access technology.</w:t>
            </w:r>
          </w:p>
          <w:p w14:paraId="0A954825" w14:textId="77777777" w:rsidR="000E11B3" w:rsidRDefault="000E11B3" w:rsidP="000E11B3">
            <w:pPr>
              <w:pStyle w:val="CRCoverPage"/>
              <w:spacing w:after="0"/>
              <w:ind w:left="100"/>
              <w:rPr>
                <w:noProof/>
              </w:rPr>
            </w:pPr>
          </w:p>
          <w:p w14:paraId="1BFD730F" w14:textId="77777777" w:rsidR="000E11B3" w:rsidRDefault="000E11B3" w:rsidP="000E11B3">
            <w:pPr>
              <w:pStyle w:val="CRCoverPage"/>
              <w:spacing w:after="0"/>
              <w:ind w:left="100"/>
              <w:rPr>
                <w:noProof/>
              </w:rPr>
            </w:pPr>
            <w:r w:rsidRPr="003A7431">
              <w:rPr>
                <w:b/>
                <w:bCs/>
                <w:noProof/>
              </w:rPr>
              <w:t>Backward compatibility analysis:</w:t>
            </w:r>
          </w:p>
          <w:p w14:paraId="6533C217" w14:textId="77777777" w:rsidR="000E11B3" w:rsidRDefault="000E11B3" w:rsidP="000E11B3">
            <w:pPr>
              <w:pStyle w:val="CRCoverPage"/>
              <w:spacing w:after="0"/>
              <w:ind w:left="100"/>
              <w:rPr>
                <w:noProof/>
              </w:rPr>
            </w:pPr>
          </w:p>
          <w:p w14:paraId="0DA9DCAD" w14:textId="4196FDC7" w:rsidR="000E11B3" w:rsidRDefault="00E45BFB" w:rsidP="000E11B3">
            <w:pPr>
              <w:pStyle w:val="CRCoverPage"/>
              <w:spacing w:after="0"/>
              <w:ind w:left="100"/>
              <w:rPr>
                <w:noProof/>
              </w:rPr>
            </w:pPr>
            <w:r>
              <w:rPr>
                <w:noProof/>
                <w:lang w:eastAsia="zh-CN"/>
              </w:rPr>
              <w:t>CR is backward compatible since the added emergency handling is impacting the UE side only.</w:t>
            </w:r>
          </w:p>
          <w:p w14:paraId="4883970A" w14:textId="77777777" w:rsidR="000E11B3" w:rsidRDefault="000E11B3" w:rsidP="000E11B3">
            <w:pPr>
              <w:pStyle w:val="CRCoverPage"/>
              <w:spacing w:after="0"/>
              <w:ind w:left="100"/>
              <w:rPr>
                <w:noProof/>
              </w:rPr>
            </w:pPr>
          </w:p>
        </w:tc>
      </w:tr>
      <w:tr w:rsidR="000E11B3" w14:paraId="70E79139" w14:textId="77777777" w:rsidTr="00AB0F50">
        <w:tc>
          <w:tcPr>
            <w:tcW w:w="2694" w:type="dxa"/>
            <w:gridSpan w:val="2"/>
            <w:tcBorders>
              <w:left w:val="single" w:sz="4" w:space="0" w:color="auto"/>
            </w:tcBorders>
          </w:tcPr>
          <w:p w14:paraId="4DF92768" w14:textId="77777777" w:rsidR="000E11B3" w:rsidRDefault="000E11B3" w:rsidP="000E11B3">
            <w:pPr>
              <w:pStyle w:val="CRCoverPage"/>
              <w:spacing w:after="0"/>
              <w:rPr>
                <w:b/>
                <w:i/>
                <w:noProof/>
                <w:sz w:val="8"/>
                <w:szCs w:val="8"/>
              </w:rPr>
            </w:pPr>
          </w:p>
        </w:tc>
        <w:tc>
          <w:tcPr>
            <w:tcW w:w="6946" w:type="dxa"/>
            <w:gridSpan w:val="9"/>
            <w:tcBorders>
              <w:right w:val="single" w:sz="4" w:space="0" w:color="auto"/>
            </w:tcBorders>
          </w:tcPr>
          <w:p w14:paraId="6A699E37" w14:textId="77777777" w:rsidR="000E11B3" w:rsidRDefault="000E11B3" w:rsidP="000E11B3">
            <w:pPr>
              <w:pStyle w:val="CRCoverPage"/>
              <w:spacing w:after="0"/>
              <w:rPr>
                <w:noProof/>
                <w:sz w:val="8"/>
                <w:szCs w:val="8"/>
              </w:rPr>
            </w:pPr>
          </w:p>
        </w:tc>
      </w:tr>
      <w:tr w:rsidR="000E11B3" w14:paraId="474CC52A" w14:textId="77777777" w:rsidTr="00AB0F50">
        <w:tc>
          <w:tcPr>
            <w:tcW w:w="2694" w:type="dxa"/>
            <w:gridSpan w:val="2"/>
            <w:tcBorders>
              <w:left w:val="single" w:sz="4" w:space="0" w:color="auto"/>
              <w:bottom w:val="single" w:sz="4" w:space="0" w:color="auto"/>
            </w:tcBorders>
          </w:tcPr>
          <w:p w14:paraId="7EBB3176" w14:textId="77777777" w:rsidR="000E11B3" w:rsidRDefault="000E11B3" w:rsidP="000E11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93268" w14:textId="77777777" w:rsidR="000E11B3" w:rsidRDefault="00E45BFB" w:rsidP="004E50BE">
            <w:pPr>
              <w:pStyle w:val="CRCoverPage"/>
              <w:spacing w:after="0"/>
              <w:ind w:left="100"/>
            </w:pPr>
            <w:r>
              <w:t>Some UE implementation will not attempt to place the call on a different PLMN and will fail to connect the user to any PSAP, leading to loss of lives</w:t>
            </w:r>
            <w:r w:rsidRPr="00734D52">
              <w:t>.</w:t>
            </w:r>
          </w:p>
          <w:p w14:paraId="6E658283" w14:textId="73FDC70D" w:rsidR="006907D4" w:rsidRDefault="006907D4" w:rsidP="004E50BE">
            <w:pPr>
              <w:pStyle w:val="CRCoverPage"/>
              <w:spacing w:after="0"/>
              <w:ind w:left="100"/>
              <w:rPr>
                <w:noProof/>
              </w:rPr>
            </w:pPr>
          </w:p>
        </w:tc>
      </w:tr>
      <w:tr w:rsidR="000E11B3" w14:paraId="7CF4EB38" w14:textId="77777777" w:rsidTr="00AB0F50">
        <w:tc>
          <w:tcPr>
            <w:tcW w:w="2694" w:type="dxa"/>
            <w:gridSpan w:val="2"/>
          </w:tcPr>
          <w:p w14:paraId="6734B38C" w14:textId="77777777" w:rsidR="000E11B3" w:rsidRDefault="000E11B3" w:rsidP="000E11B3">
            <w:pPr>
              <w:pStyle w:val="CRCoverPage"/>
              <w:spacing w:after="0"/>
              <w:rPr>
                <w:b/>
                <w:i/>
                <w:noProof/>
                <w:sz w:val="8"/>
                <w:szCs w:val="8"/>
              </w:rPr>
            </w:pPr>
          </w:p>
        </w:tc>
        <w:tc>
          <w:tcPr>
            <w:tcW w:w="6946" w:type="dxa"/>
            <w:gridSpan w:val="9"/>
          </w:tcPr>
          <w:p w14:paraId="6BD8F326" w14:textId="77777777" w:rsidR="000E11B3" w:rsidRDefault="000E11B3" w:rsidP="000E11B3">
            <w:pPr>
              <w:pStyle w:val="CRCoverPage"/>
              <w:spacing w:after="0"/>
              <w:rPr>
                <w:noProof/>
                <w:sz w:val="8"/>
                <w:szCs w:val="8"/>
              </w:rPr>
            </w:pPr>
          </w:p>
        </w:tc>
      </w:tr>
      <w:tr w:rsidR="000E11B3" w14:paraId="0D954D18" w14:textId="77777777" w:rsidTr="00AB0F50">
        <w:tc>
          <w:tcPr>
            <w:tcW w:w="2694" w:type="dxa"/>
            <w:gridSpan w:val="2"/>
            <w:tcBorders>
              <w:top w:val="single" w:sz="4" w:space="0" w:color="auto"/>
              <w:left w:val="single" w:sz="4" w:space="0" w:color="auto"/>
            </w:tcBorders>
          </w:tcPr>
          <w:p w14:paraId="5AF0AB45" w14:textId="77777777" w:rsidR="000E11B3" w:rsidRDefault="000E11B3" w:rsidP="000E11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E74D82" w14:textId="587698C0" w:rsidR="000E11B3" w:rsidRDefault="007A6274" w:rsidP="000E11B3">
            <w:pPr>
              <w:pStyle w:val="CRCoverPage"/>
              <w:spacing w:after="0"/>
              <w:ind w:left="100"/>
              <w:rPr>
                <w:noProof/>
              </w:rPr>
            </w:pPr>
            <w:r>
              <w:rPr>
                <w:noProof/>
              </w:rPr>
              <w:t>4.4.4., 4.4.4</w:t>
            </w:r>
            <w:r w:rsidR="008363FD">
              <w:rPr>
                <w:noProof/>
              </w:rPr>
              <w:t>.x, 4.4.4.y</w:t>
            </w:r>
          </w:p>
        </w:tc>
      </w:tr>
      <w:tr w:rsidR="000E11B3" w14:paraId="3837F74C" w14:textId="77777777" w:rsidTr="00AB0F50">
        <w:tc>
          <w:tcPr>
            <w:tcW w:w="2694" w:type="dxa"/>
            <w:gridSpan w:val="2"/>
            <w:tcBorders>
              <w:left w:val="single" w:sz="4" w:space="0" w:color="auto"/>
            </w:tcBorders>
          </w:tcPr>
          <w:p w14:paraId="33BB5588" w14:textId="77777777" w:rsidR="000E11B3" w:rsidRDefault="000E11B3" w:rsidP="000E11B3">
            <w:pPr>
              <w:pStyle w:val="CRCoverPage"/>
              <w:spacing w:after="0"/>
              <w:rPr>
                <w:b/>
                <w:i/>
                <w:noProof/>
                <w:sz w:val="8"/>
                <w:szCs w:val="8"/>
              </w:rPr>
            </w:pPr>
          </w:p>
        </w:tc>
        <w:tc>
          <w:tcPr>
            <w:tcW w:w="6946" w:type="dxa"/>
            <w:gridSpan w:val="9"/>
            <w:tcBorders>
              <w:right w:val="single" w:sz="4" w:space="0" w:color="auto"/>
            </w:tcBorders>
          </w:tcPr>
          <w:p w14:paraId="34CD04A5" w14:textId="77777777" w:rsidR="000E11B3" w:rsidRDefault="000E11B3" w:rsidP="000E11B3">
            <w:pPr>
              <w:pStyle w:val="CRCoverPage"/>
              <w:spacing w:after="0"/>
              <w:rPr>
                <w:noProof/>
                <w:sz w:val="8"/>
                <w:szCs w:val="8"/>
              </w:rPr>
            </w:pPr>
          </w:p>
        </w:tc>
      </w:tr>
      <w:tr w:rsidR="000E11B3" w14:paraId="54B128F2" w14:textId="77777777" w:rsidTr="00AB0F50">
        <w:tc>
          <w:tcPr>
            <w:tcW w:w="2694" w:type="dxa"/>
            <w:gridSpan w:val="2"/>
            <w:tcBorders>
              <w:left w:val="single" w:sz="4" w:space="0" w:color="auto"/>
            </w:tcBorders>
          </w:tcPr>
          <w:p w14:paraId="5616F1C7" w14:textId="77777777" w:rsidR="000E11B3" w:rsidRDefault="000E11B3" w:rsidP="000E11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650F5" w14:textId="77777777" w:rsidR="000E11B3" w:rsidRDefault="000E11B3" w:rsidP="000E11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9CB5E6" w14:textId="77777777" w:rsidR="000E11B3" w:rsidRDefault="000E11B3" w:rsidP="000E11B3">
            <w:pPr>
              <w:pStyle w:val="CRCoverPage"/>
              <w:spacing w:after="0"/>
              <w:jc w:val="center"/>
              <w:rPr>
                <w:b/>
                <w:caps/>
                <w:noProof/>
              </w:rPr>
            </w:pPr>
            <w:r>
              <w:rPr>
                <w:b/>
                <w:caps/>
                <w:noProof/>
              </w:rPr>
              <w:t>N</w:t>
            </w:r>
          </w:p>
        </w:tc>
        <w:tc>
          <w:tcPr>
            <w:tcW w:w="2977" w:type="dxa"/>
            <w:gridSpan w:val="4"/>
          </w:tcPr>
          <w:p w14:paraId="7BFB0BCC" w14:textId="77777777" w:rsidR="000E11B3" w:rsidRDefault="000E11B3" w:rsidP="000E11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0089BE" w14:textId="77777777" w:rsidR="000E11B3" w:rsidRDefault="000E11B3" w:rsidP="000E11B3">
            <w:pPr>
              <w:pStyle w:val="CRCoverPage"/>
              <w:spacing w:after="0"/>
              <w:ind w:left="99"/>
              <w:rPr>
                <w:noProof/>
              </w:rPr>
            </w:pPr>
          </w:p>
        </w:tc>
      </w:tr>
      <w:tr w:rsidR="000E11B3" w14:paraId="74CE100A" w14:textId="77777777" w:rsidTr="00AB0F50">
        <w:tc>
          <w:tcPr>
            <w:tcW w:w="2694" w:type="dxa"/>
            <w:gridSpan w:val="2"/>
            <w:tcBorders>
              <w:left w:val="single" w:sz="4" w:space="0" w:color="auto"/>
            </w:tcBorders>
          </w:tcPr>
          <w:p w14:paraId="2B7CAD79" w14:textId="77777777" w:rsidR="000E11B3" w:rsidRDefault="000E11B3" w:rsidP="000E11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17C176" w14:textId="77777777" w:rsidR="000E11B3" w:rsidRDefault="000E11B3" w:rsidP="000E11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5C926" w14:textId="38A9F080" w:rsidR="000E11B3" w:rsidRDefault="00E45BFB" w:rsidP="000E11B3">
            <w:pPr>
              <w:pStyle w:val="CRCoverPage"/>
              <w:spacing w:after="0"/>
              <w:jc w:val="center"/>
              <w:rPr>
                <w:b/>
                <w:caps/>
                <w:noProof/>
              </w:rPr>
            </w:pPr>
            <w:r>
              <w:rPr>
                <w:b/>
                <w:caps/>
                <w:noProof/>
              </w:rPr>
              <w:t>X</w:t>
            </w:r>
          </w:p>
        </w:tc>
        <w:tc>
          <w:tcPr>
            <w:tcW w:w="2977" w:type="dxa"/>
            <w:gridSpan w:val="4"/>
          </w:tcPr>
          <w:p w14:paraId="0EE28542" w14:textId="77777777" w:rsidR="000E11B3" w:rsidRDefault="000E11B3" w:rsidP="000E11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1EEF46" w14:textId="77777777" w:rsidR="000E11B3" w:rsidRDefault="000E11B3" w:rsidP="000E11B3">
            <w:pPr>
              <w:pStyle w:val="CRCoverPage"/>
              <w:spacing w:after="0"/>
              <w:ind w:left="99"/>
              <w:rPr>
                <w:noProof/>
              </w:rPr>
            </w:pPr>
            <w:r>
              <w:rPr>
                <w:noProof/>
              </w:rPr>
              <w:t xml:space="preserve">TS/TR ... CR ... </w:t>
            </w:r>
          </w:p>
        </w:tc>
      </w:tr>
      <w:tr w:rsidR="000E11B3" w14:paraId="41C782ED" w14:textId="77777777" w:rsidTr="00AB0F50">
        <w:tc>
          <w:tcPr>
            <w:tcW w:w="2694" w:type="dxa"/>
            <w:gridSpan w:val="2"/>
            <w:tcBorders>
              <w:left w:val="single" w:sz="4" w:space="0" w:color="auto"/>
            </w:tcBorders>
          </w:tcPr>
          <w:p w14:paraId="204A5801" w14:textId="77777777" w:rsidR="000E11B3" w:rsidRDefault="000E11B3" w:rsidP="000E11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1EE851" w14:textId="77777777" w:rsidR="000E11B3" w:rsidRDefault="000E11B3" w:rsidP="000E11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34FFB" w14:textId="6F4D017F" w:rsidR="000E11B3" w:rsidRDefault="00072490" w:rsidP="000E11B3">
            <w:pPr>
              <w:pStyle w:val="CRCoverPage"/>
              <w:spacing w:after="0"/>
              <w:jc w:val="center"/>
              <w:rPr>
                <w:b/>
                <w:caps/>
                <w:noProof/>
              </w:rPr>
            </w:pPr>
            <w:r>
              <w:rPr>
                <w:b/>
                <w:caps/>
                <w:noProof/>
              </w:rPr>
              <w:t>X</w:t>
            </w:r>
          </w:p>
        </w:tc>
        <w:tc>
          <w:tcPr>
            <w:tcW w:w="2977" w:type="dxa"/>
            <w:gridSpan w:val="4"/>
          </w:tcPr>
          <w:p w14:paraId="42E020E2" w14:textId="77777777" w:rsidR="000E11B3" w:rsidRDefault="000E11B3" w:rsidP="000E11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5A49A2" w14:textId="77777777" w:rsidR="000E11B3" w:rsidRDefault="000E11B3" w:rsidP="000E11B3">
            <w:pPr>
              <w:pStyle w:val="CRCoverPage"/>
              <w:spacing w:after="0"/>
              <w:ind w:left="99"/>
              <w:rPr>
                <w:noProof/>
              </w:rPr>
            </w:pPr>
            <w:r>
              <w:rPr>
                <w:noProof/>
              </w:rPr>
              <w:t xml:space="preserve">TS/TR ... CR ... </w:t>
            </w:r>
          </w:p>
        </w:tc>
      </w:tr>
      <w:tr w:rsidR="000E11B3" w14:paraId="5A4D9EBB" w14:textId="77777777" w:rsidTr="00AB0F50">
        <w:tc>
          <w:tcPr>
            <w:tcW w:w="2694" w:type="dxa"/>
            <w:gridSpan w:val="2"/>
            <w:tcBorders>
              <w:left w:val="single" w:sz="4" w:space="0" w:color="auto"/>
            </w:tcBorders>
          </w:tcPr>
          <w:p w14:paraId="1DF684FB" w14:textId="77777777" w:rsidR="000E11B3" w:rsidRDefault="000E11B3" w:rsidP="000E11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86495" w14:textId="77777777" w:rsidR="000E11B3" w:rsidRDefault="000E11B3" w:rsidP="000E11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761F8" w14:textId="783F5B85" w:rsidR="000E11B3" w:rsidRDefault="00072490" w:rsidP="000E11B3">
            <w:pPr>
              <w:pStyle w:val="CRCoverPage"/>
              <w:spacing w:after="0"/>
              <w:jc w:val="center"/>
              <w:rPr>
                <w:b/>
                <w:caps/>
                <w:noProof/>
              </w:rPr>
            </w:pPr>
            <w:r>
              <w:rPr>
                <w:b/>
                <w:caps/>
                <w:noProof/>
              </w:rPr>
              <w:t>X</w:t>
            </w:r>
          </w:p>
        </w:tc>
        <w:tc>
          <w:tcPr>
            <w:tcW w:w="2977" w:type="dxa"/>
            <w:gridSpan w:val="4"/>
          </w:tcPr>
          <w:p w14:paraId="4B166FFD" w14:textId="77777777" w:rsidR="000E11B3" w:rsidRDefault="000E11B3" w:rsidP="000E11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3115B" w14:textId="77777777" w:rsidR="000E11B3" w:rsidRDefault="000E11B3" w:rsidP="000E11B3">
            <w:pPr>
              <w:pStyle w:val="CRCoverPage"/>
              <w:spacing w:after="0"/>
              <w:ind w:left="99"/>
              <w:rPr>
                <w:noProof/>
              </w:rPr>
            </w:pPr>
            <w:r>
              <w:rPr>
                <w:noProof/>
              </w:rPr>
              <w:t xml:space="preserve">TS/TR ... CR ... </w:t>
            </w:r>
          </w:p>
        </w:tc>
      </w:tr>
      <w:tr w:rsidR="000E11B3" w14:paraId="2B948EE2" w14:textId="77777777" w:rsidTr="00AB0F50">
        <w:tc>
          <w:tcPr>
            <w:tcW w:w="2694" w:type="dxa"/>
            <w:gridSpan w:val="2"/>
            <w:tcBorders>
              <w:left w:val="single" w:sz="4" w:space="0" w:color="auto"/>
            </w:tcBorders>
          </w:tcPr>
          <w:p w14:paraId="6ECF617E" w14:textId="77777777" w:rsidR="000E11B3" w:rsidRDefault="000E11B3" w:rsidP="000E11B3">
            <w:pPr>
              <w:pStyle w:val="CRCoverPage"/>
              <w:spacing w:after="0"/>
              <w:rPr>
                <w:b/>
                <w:i/>
                <w:noProof/>
              </w:rPr>
            </w:pPr>
          </w:p>
        </w:tc>
        <w:tc>
          <w:tcPr>
            <w:tcW w:w="6946" w:type="dxa"/>
            <w:gridSpan w:val="9"/>
            <w:tcBorders>
              <w:right w:val="single" w:sz="4" w:space="0" w:color="auto"/>
            </w:tcBorders>
          </w:tcPr>
          <w:p w14:paraId="24DC1EC1" w14:textId="77777777" w:rsidR="000E11B3" w:rsidRDefault="000E11B3" w:rsidP="000E11B3">
            <w:pPr>
              <w:pStyle w:val="CRCoverPage"/>
              <w:spacing w:after="0"/>
              <w:rPr>
                <w:noProof/>
              </w:rPr>
            </w:pPr>
          </w:p>
        </w:tc>
      </w:tr>
      <w:tr w:rsidR="000E11B3" w14:paraId="00DDA8C6" w14:textId="77777777" w:rsidTr="00AB0F50">
        <w:tc>
          <w:tcPr>
            <w:tcW w:w="2694" w:type="dxa"/>
            <w:gridSpan w:val="2"/>
            <w:tcBorders>
              <w:left w:val="single" w:sz="4" w:space="0" w:color="auto"/>
              <w:bottom w:val="single" w:sz="4" w:space="0" w:color="auto"/>
            </w:tcBorders>
          </w:tcPr>
          <w:p w14:paraId="7D3A337D" w14:textId="77777777" w:rsidR="000E11B3" w:rsidRDefault="000E11B3" w:rsidP="000E11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635E0" w14:textId="77777777" w:rsidR="000E11B3" w:rsidRDefault="000E11B3" w:rsidP="000E11B3">
            <w:pPr>
              <w:pStyle w:val="CRCoverPage"/>
              <w:spacing w:after="0"/>
              <w:ind w:left="100"/>
              <w:rPr>
                <w:noProof/>
              </w:rPr>
            </w:pPr>
          </w:p>
        </w:tc>
      </w:tr>
      <w:tr w:rsidR="000E11B3" w:rsidRPr="008863B9" w14:paraId="76AB32CF" w14:textId="77777777" w:rsidTr="00AB0F50">
        <w:tc>
          <w:tcPr>
            <w:tcW w:w="2694" w:type="dxa"/>
            <w:gridSpan w:val="2"/>
            <w:tcBorders>
              <w:top w:val="single" w:sz="4" w:space="0" w:color="auto"/>
              <w:bottom w:val="single" w:sz="4" w:space="0" w:color="auto"/>
            </w:tcBorders>
          </w:tcPr>
          <w:p w14:paraId="52A0519A" w14:textId="77777777" w:rsidR="000E11B3" w:rsidRPr="008863B9" w:rsidRDefault="000E11B3" w:rsidP="000E11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675816" w14:textId="77777777" w:rsidR="000E11B3" w:rsidRPr="008863B9" w:rsidRDefault="000E11B3" w:rsidP="000E11B3">
            <w:pPr>
              <w:pStyle w:val="CRCoverPage"/>
              <w:spacing w:after="0"/>
              <w:ind w:left="100"/>
              <w:rPr>
                <w:noProof/>
                <w:sz w:val="8"/>
                <w:szCs w:val="8"/>
              </w:rPr>
            </w:pPr>
          </w:p>
        </w:tc>
      </w:tr>
      <w:tr w:rsidR="000E11B3" w14:paraId="73233B4B" w14:textId="77777777" w:rsidTr="00AB0F50">
        <w:tc>
          <w:tcPr>
            <w:tcW w:w="2694" w:type="dxa"/>
            <w:gridSpan w:val="2"/>
            <w:tcBorders>
              <w:top w:val="single" w:sz="4" w:space="0" w:color="auto"/>
              <w:left w:val="single" w:sz="4" w:space="0" w:color="auto"/>
              <w:bottom w:val="single" w:sz="4" w:space="0" w:color="auto"/>
            </w:tcBorders>
          </w:tcPr>
          <w:p w14:paraId="20C921EB" w14:textId="77777777" w:rsidR="000E11B3" w:rsidRDefault="000E11B3" w:rsidP="000E11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6EB71" w14:textId="77777777" w:rsidR="000E11B3" w:rsidRDefault="000E11B3" w:rsidP="000E11B3">
            <w:pPr>
              <w:pStyle w:val="CRCoverPage"/>
              <w:spacing w:after="0"/>
              <w:ind w:left="100"/>
              <w:rPr>
                <w:noProof/>
              </w:rPr>
            </w:pPr>
          </w:p>
        </w:tc>
      </w:tr>
    </w:tbl>
    <w:p w14:paraId="3DC3A914" w14:textId="77777777" w:rsidR="00845937" w:rsidRDefault="00845937" w:rsidP="00A95F50">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756935AD" w14:textId="77777777" w:rsidR="00E071B5" w:rsidRPr="00D27A95" w:rsidRDefault="00E071B5" w:rsidP="00E071B5">
      <w:pPr>
        <w:pStyle w:val="Heading3"/>
        <w:widowControl w:val="0"/>
      </w:pPr>
      <w:bookmarkStart w:id="1" w:name="_Toc218598424"/>
      <w:r w:rsidRPr="00D27A95">
        <w:t>4.4.4</w:t>
      </w:r>
      <w:r w:rsidRPr="00D27A95">
        <w:tab/>
        <w:t>Abnormal cases</w:t>
      </w:r>
      <w:bookmarkEnd w:id="1"/>
    </w:p>
    <w:p w14:paraId="002D7497" w14:textId="0717BB02" w:rsidR="00E071B5" w:rsidRPr="00D27A95" w:rsidRDefault="00E071B5" w:rsidP="00E071B5">
      <w:pPr>
        <w:pStyle w:val="Heading3"/>
        <w:widowControl w:val="0"/>
        <w:rPr>
          <w:ins w:id="2" w:author="Lena Chaponniere 7" w:date="2026-01-27T10:21:00Z" w16du:dateUtc="2026-01-27T18:21:00Z"/>
        </w:rPr>
      </w:pPr>
      <w:ins w:id="3" w:author="Lena Chaponniere 7" w:date="2026-01-27T10:21:00Z" w16du:dateUtc="2026-01-27T18:21:00Z">
        <w:r>
          <w:t>4.4.4.x</w:t>
        </w:r>
        <w:r w:rsidRPr="00D27A95">
          <w:tab/>
        </w:r>
        <w:r w:rsidR="006517EF">
          <w:t>No SIM state</w:t>
        </w:r>
      </w:ins>
    </w:p>
    <w:p w14:paraId="603D1A31" w14:textId="77777777" w:rsidR="00E071B5" w:rsidRPr="00D27A95" w:rsidRDefault="00E071B5" w:rsidP="00E071B5">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2322BCD1" w14:textId="77777777" w:rsidR="00E071B5" w:rsidRDefault="00E071B5" w:rsidP="00E071B5">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6B270CD" w14:textId="77777777" w:rsidR="00E071B5" w:rsidRPr="00D27A95" w:rsidRDefault="00E071B5" w:rsidP="00E071B5">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01F1E54E" w14:textId="0EDADFCC" w:rsidR="0061673A" w:rsidRPr="00D27A95" w:rsidRDefault="00E42F85" w:rsidP="0061673A">
      <w:pPr>
        <w:pStyle w:val="Heading3"/>
        <w:widowControl w:val="0"/>
        <w:rPr>
          <w:ins w:id="4" w:author="Osama Lotfallah" w:date="2026-01-24T06:52:00Z" w16du:dateUtc="2026-01-24T14:52:00Z"/>
        </w:rPr>
      </w:pPr>
      <w:ins w:id="5" w:author="Osama Lotfallah" w:date="2026-01-27T08:37:00Z" w16du:dateUtc="2026-01-27T16:37:00Z">
        <w:r>
          <w:t>4.4.4</w:t>
        </w:r>
      </w:ins>
      <w:ins w:id="6" w:author="Osama Lotfallah" w:date="2026-01-24T06:52:00Z" w16du:dateUtc="2026-01-24T14:52:00Z">
        <w:r w:rsidR="000C33AF">
          <w:t>.</w:t>
        </w:r>
      </w:ins>
      <w:ins w:id="7" w:author="Lena Chaponniere 7" w:date="2026-01-27T10:22:00Z" w16du:dateUtc="2026-01-27T18:22:00Z">
        <w:r w:rsidR="006517EF">
          <w:t>y</w:t>
        </w:r>
      </w:ins>
      <w:ins w:id="8" w:author="Osama Lotfallah" w:date="2026-01-24T06:52:00Z" w16du:dateUtc="2026-01-24T14:52:00Z">
        <w:r w:rsidR="0061673A" w:rsidRPr="00D27A95">
          <w:tab/>
        </w:r>
      </w:ins>
      <w:ins w:id="9" w:author="Osama Lotfallah" w:date="2026-01-27T09:02:00Z" w16du:dateUtc="2026-01-27T17:02:00Z">
        <w:r w:rsidR="007020D4">
          <w:t xml:space="preserve">IMS </w:t>
        </w:r>
      </w:ins>
      <w:ins w:id="10" w:author="Osama Lotfallah" w:date="2026-01-24T18:07:00Z" w16du:dateUtc="2026-01-25T02:07:00Z">
        <w:r w:rsidR="00AB66EE">
          <w:t>e</w:t>
        </w:r>
      </w:ins>
      <w:ins w:id="11" w:author="Osama Lotfallah" w:date="2026-01-24T06:52:00Z" w16du:dateUtc="2026-01-24T14:52:00Z">
        <w:r w:rsidR="000C33AF">
          <w:t xml:space="preserve">mergency </w:t>
        </w:r>
      </w:ins>
      <w:ins w:id="12" w:author="Osama Lotfallah" w:date="2026-01-27T09:02:00Z" w16du:dateUtc="2026-01-27T17:02:00Z">
        <w:r w:rsidR="007020D4">
          <w:t xml:space="preserve">bearer </w:t>
        </w:r>
      </w:ins>
      <w:ins w:id="13" w:author="Osama Lotfallah" w:date="2026-01-27T05:23:00Z" w16du:dateUtc="2026-01-27T13:23:00Z">
        <w:r w:rsidR="00457692">
          <w:t xml:space="preserve">establishment </w:t>
        </w:r>
      </w:ins>
      <w:ins w:id="14" w:author="Osama Lotfallah" w:date="2026-01-24T18:08:00Z" w16du:dateUtc="2026-01-25T02:08:00Z">
        <w:r w:rsidR="00AB66EE">
          <w:t>failure</w:t>
        </w:r>
      </w:ins>
    </w:p>
    <w:p w14:paraId="6824CC4B" w14:textId="12A70581" w:rsidR="00FF6882" w:rsidRDefault="00506DA9" w:rsidP="00FF6882">
      <w:pPr>
        <w:keepNext/>
        <w:keepLines/>
        <w:widowControl w:val="0"/>
        <w:rPr>
          <w:ins w:id="15" w:author="Osama Lotfallah" w:date="2026-01-08T13:52:00Z" w16du:dateUtc="2026-01-08T21:52:00Z"/>
        </w:rPr>
      </w:pPr>
      <w:ins w:id="16" w:author="Osama Lotfallah" w:date="2026-01-27T08:40:00Z" w16du:dateUtc="2026-01-27T16:40:00Z">
        <w:r>
          <w:t>I</w:t>
        </w:r>
      </w:ins>
      <w:ins w:id="17" w:author="Osama Lotfallah" w:date="2026-01-27T08:39:00Z" w16du:dateUtc="2026-01-27T16:39:00Z">
        <w:r w:rsidR="00E10EF5">
          <w:t>f the MS</w:t>
        </w:r>
        <w:r w:rsidR="00E10EF5" w:rsidRPr="00272CFF">
          <w:t xml:space="preserve"> get</w:t>
        </w:r>
        <w:r w:rsidR="00E10EF5">
          <w:t>s</w:t>
        </w:r>
        <w:r w:rsidR="00E10EF5" w:rsidRPr="00272CFF">
          <w:t xml:space="preserve"> a failure in establishing the </w:t>
        </w:r>
        <w:r w:rsidR="00E10EF5">
          <w:t xml:space="preserve">IMS </w:t>
        </w:r>
        <w:r w:rsidR="00E10EF5" w:rsidRPr="00272CFF">
          <w:t xml:space="preserve">emergency </w:t>
        </w:r>
        <w:r w:rsidR="00E10EF5">
          <w:t>bearer services</w:t>
        </w:r>
        <w:r w:rsidR="00E10EF5" w:rsidRPr="00272CFF">
          <w:t xml:space="preserve"> in a</w:t>
        </w:r>
        <w:r w:rsidR="00E10EF5">
          <w:t xml:space="preserve"> PLMN in </w:t>
        </w:r>
      </w:ins>
      <w:ins w:id="18" w:author="Lena Chaponniere 7" w:date="2026-01-27T10:23:00Z" w16du:dateUtc="2026-01-27T18:23:00Z">
        <w:r w:rsidR="00814ADE">
          <w:t xml:space="preserve">a </w:t>
        </w:r>
      </w:ins>
      <w:ins w:id="19" w:author="Osama Lotfallah" w:date="2026-01-27T08:39:00Z" w16du:dateUtc="2026-01-27T16:39:00Z">
        <w:r w:rsidR="00E10EF5">
          <w:t xml:space="preserve">certain access technology in suitable or acceptable cell, </w:t>
        </w:r>
        <w:r w:rsidR="00E10EF5" w:rsidRPr="00272CFF">
          <w:t xml:space="preserve">the </w:t>
        </w:r>
        <w:r w:rsidR="00E10EF5">
          <w:t xml:space="preserve">MS shall remember such PLMN and access technology combination </w:t>
        </w:r>
      </w:ins>
      <w:ins w:id="20" w:author="Osama Lotfallah" w:date="2026-01-27T08:41:00Z" w16du:dateUtc="2026-01-27T16:41:00Z">
        <w:r w:rsidR="006D3C62">
          <w:t xml:space="preserve">to </w:t>
        </w:r>
      </w:ins>
      <w:ins w:id="21" w:author="Osama Lotfallah" w:date="2026-01-27T08:39:00Z" w16du:dateUtc="2026-01-27T16:39:00Z">
        <w:r w:rsidR="00E10EF5">
          <w:t xml:space="preserve">avoid selecting such </w:t>
        </w:r>
      </w:ins>
      <w:ins w:id="22" w:author="Osama Lotfallah" w:date="2026-01-27T08:40:00Z" w16du:dateUtc="2026-01-27T16:40:00Z">
        <w:r>
          <w:t>PLMN</w:t>
        </w:r>
      </w:ins>
      <w:ins w:id="23" w:author="Osama Lotfallah" w:date="2026-01-27T08:41:00Z" w16du:dateUtc="2026-01-27T16:41:00Z">
        <w:r w:rsidR="00993A10">
          <w:t xml:space="preserve"> and access </w:t>
        </w:r>
        <w:r w:rsidR="00590B31">
          <w:t>technolo</w:t>
        </w:r>
      </w:ins>
      <w:ins w:id="24" w:author="Osama Lotfallah" w:date="2026-01-27T08:42:00Z" w16du:dateUtc="2026-01-27T16:42:00Z">
        <w:r w:rsidR="00590B31">
          <w:t>gy</w:t>
        </w:r>
      </w:ins>
      <w:ins w:id="25" w:author="Osama Lotfallah" w:date="2026-01-27T08:39:00Z" w16du:dateUtc="2026-01-27T16:39:00Z">
        <w:r w:rsidR="00E10EF5">
          <w:t xml:space="preserve"> in the next </w:t>
        </w:r>
      </w:ins>
      <w:ins w:id="26" w:author="Osama Lotfallah" w:date="2026-01-27T08:43:00Z" w16du:dateUtc="2026-01-27T16:43:00Z">
        <w:r w:rsidR="0071668F">
          <w:t>selection</w:t>
        </w:r>
      </w:ins>
      <w:ins w:id="27" w:author="Osama Lotfallah" w:date="2026-01-27T08:39:00Z" w16du:dateUtc="2026-01-27T16:39:00Z">
        <w:r w:rsidR="00E10EF5">
          <w:t xml:space="preserve"> </w:t>
        </w:r>
      </w:ins>
      <w:ins w:id="28" w:author="Osama Lotfallah" w:date="2026-01-27T08:45:00Z" w16du:dateUtc="2026-01-27T16:45:00Z">
        <w:r w:rsidR="000F3C75">
          <w:t xml:space="preserve">attempt </w:t>
        </w:r>
      </w:ins>
      <w:ins w:id="29" w:author="Osama Lotfallah" w:date="2026-01-27T08:39:00Z" w16du:dateUtc="2026-01-27T16:39:00Z">
        <w:r w:rsidR="00E10EF5">
          <w:t>using this access technology.</w:t>
        </w:r>
      </w:ins>
    </w:p>
    <w:p w14:paraId="68C9CD36" w14:textId="77777777" w:rsidR="001E41F3" w:rsidRDefault="001E41F3">
      <w:pPr>
        <w:rPr>
          <w:noProof/>
        </w:rPr>
      </w:pPr>
    </w:p>
    <w:p w14:paraId="69B381E0" w14:textId="77777777" w:rsidR="009E7CC9" w:rsidRPr="00CE4669" w:rsidRDefault="009E7CC9" w:rsidP="009E7CC9">
      <w:pPr>
        <w:pStyle w:val="CRSeparator"/>
      </w:pPr>
      <w:r w:rsidRPr="00CE4669">
        <w:t>=============End of change==============</w:t>
      </w:r>
    </w:p>
    <w:p w14:paraId="2C25E393" w14:textId="77777777" w:rsidR="009E7CC9" w:rsidRDefault="009E7CC9">
      <w:pPr>
        <w:rPr>
          <w:noProof/>
        </w:rPr>
      </w:pPr>
    </w:p>
    <w:sectPr w:rsidR="009E7CC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4AB79" w14:textId="77777777" w:rsidR="00C65544" w:rsidRDefault="00C65544">
      <w:r>
        <w:separator/>
      </w:r>
    </w:p>
  </w:endnote>
  <w:endnote w:type="continuationSeparator" w:id="0">
    <w:p w14:paraId="3F622BE8" w14:textId="77777777" w:rsidR="00C65544" w:rsidRDefault="00C65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FAC66" w14:textId="77777777" w:rsidR="00C65544" w:rsidRDefault="00C65544">
      <w:r>
        <w:separator/>
      </w:r>
    </w:p>
  </w:footnote>
  <w:footnote w:type="continuationSeparator" w:id="0">
    <w:p w14:paraId="24DE561D" w14:textId="77777777" w:rsidR="00C65544" w:rsidRDefault="00C65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0AD52C4"/>
    <w:multiLevelType w:val="hybridMultilevel"/>
    <w:tmpl w:val="5D2E0CA6"/>
    <w:lvl w:ilvl="0" w:tplc="04090017">
      <w:start w:val="1"/>
      <w:numFmt w:val="lowerLetter"/>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57E77D0"/>
    <w:multiLevelType w:val="hybridMultilevel"/>
    <w:tmpl w:val="5D54FAEE"/>
    <w:lvl w:ilvl="0" w:tplc="5E68187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4F020C1"/>
    <w:multiLevelType w:val="hybridMultilevel"/>
    <w:tmpl w:val="7F229FDE"/>
    <w:lvl w:ilvl="0" w:tplc="04090017">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3555EF2"/>
    <w:multiLevelType w:val="hybridMultilevel"/>
    <w:tmpl w:val="2CD8A004"/>
    <w:lvl w:ilvl="0" w:tplc="FADEA6A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470923">
    <w:abstractNumId w:val="2"/>
  </w:num>
  <w:num w:numId="4" w16cid:durableId="1687321885">
    <w:abstractNumId w:val="1"/>
  </w:num>
  <w:num w:numId="5" w16cid:durableId="1448355526">
    <w:abstractNumId w:val="0"/>
  </w:num>
  <w:num w:numId="6" w16cid:durableId="241112419">
    <w:abstractNumId w:val="10"/>
  </w:num>
  <w:num w:numId="7" w16cid:durableId="1516116674">
    <w:abstractNumId w:val="13"/>
  </w:num>
  <w:num w:numId="8" w16cid:durableId="1648120698">
    <w:abstractNumId w:val="8"/>
  </w:num>
  <w:num w:numId="9" w16cid:durableId="320275943">
    <w:abstractNumId w:val="6"/>
  </w:num>
  <w:num w:numId="10" w16cid:durableId="1915698177">
    <w:abstractNumId w:val="5"/>
  </w:num>
  <w:num w:numId="11" w16cid:durableId="1832718553">
    <w:abstractNumId w:val="12"/>
  </w:num>
  <w:num w:numId="12" w16cid:durableId="1255090759">
    <w:abstractNumId w:val="9"/>
  </w:num>
  <w:num w:numId="13" w16cid:durableId="1625308998">
    <w:abstractNumId w:val="7"/>
  </w:num>
  <w:num w:numId="14" w16cid:durableId="12348065">
    <w:abstractNumId w:val="11"/>
  </w:num>
  <w:num w:numId="15" w16cid:durableId="7466090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D"/>
    <w:rsid w:val="000013AE"/>
    <w:rsid w:val="00007B91"/>
    <w:rsid w:val="00011E0E"/>
    <w:rsid w:val="00012AF3"/>
    <w:rsid w:val="00014111"/>
    <w:rsid w:val="000160E9"/>
    <w:rsid w:val="000203F7"/>
    <w:rsid w:val="00021284"/>
    <w:rsid w:val="00022A98"/>
    <w:rsid w:val="00022E4A"/>
    <w:rsid w:val="00026D62"/>
    <w:rsid w:val="0002705E"/>
    <w:rsid w:val="00027137"/>
    <w:rsid w:val="000346D8"/>
    <w:rsid w:val="00036E0C"/>
    <w:rsid w:val="0003785F"/>
    <w:rsid w:val="00041063"/>
    <w:rsid w:val="0004507A"/>
    <w:rsid w:val="000453D0"/>
    <w:rsid w:val="000467DD"/>
    <w:rsid w:val="0006045B"/>
    <w:rsid w:val="00061A0E"/>
    <w:rsid w:val="0006289B"/>
    <w:rsid w:val="0006365E"/>
    <w:rsid w:val="00066DD6"/>
    <w:rsid w:val="00070E09"/>
    <w:rsid w:val="00071BC6"/>
    <w:rsid w:val="00072490"/>
    <w:rsid w:val="00073A2D"/>
    <w:rsid w:val="00082EC7"/>
    <w:rsid w:val="00085D4F"/>
    <w:rsid w:val="0009126C"/>
    <w:rsid w:val="00093870"/>
    <w:rsid w:val="000956EF"/>
    <w:rsid w:val="000A11D7"/>
    <w:rsid w:val="000A286A"/>
    <w:rsid w:val="000A4735"/>
    <w:rsid w:val="000A4A59"/>
    <w:rsid w:val="000A6394"/>
    <w:rsid w:val="000B6D14"/>
    <w:rsid w:val="000B7A02"/>
    <w:rsid w:val="000B7FED"/>
    <w:rsid w:val="000C038A"/>
    <w:rsid w:val="000C2B9B"/>
    <w:rsid w:val="000C33AF"/>
    <w:rsid w:val="000C6598"/>
    <w:rsid w:val="000D1D10"/>
    <w:rsid w:val="000D334E"/>
    <w:rsid w:val="000D44B3"/>
    <w:rsid w:val="000D4F58"/>
    <w:rsid w:val="000D792D"/>
    <w:rsid w:val="000E11B3"/>
    <w:rsid w:val="000E3ED5"/>
    <w:rsid w:val="000E439D"/>
    <w:rsid w:val="000F0E2D"/>
    <w:rsid w:val="000F2066"/>
    <w:rsid w:val="000F3C75"/>
    <w:rsid w:val="000F543A"/>
    <w:rsid w:val="000F5E49"/>
    <w:rsid w:val="000F68E0"/>
    <w:rsid w:val="001011A6"/>
    <w:rsid w:val="00113074"/>
    <w:rsid w:val="00113406"/>
    <w:rsid w:val="00113D28"/>
    <w:rsid w:val="00116D25"/>
    <w:rsid w:val="00117178"/>
    <w:rsid w:val="001226C0"/>
    <w:rsid w:val="001244DC"/>
    <w:rsid w:val="00125BBC"/>
    <w:rsid w:val="00126096"/>
    <w:rsid w:val="00126F68"/>
    <w:rsid w:val="001317E4"/>
    <w:rsid w:val="00134DCB"/>
    <w:rsid w:val="00142116"/>
    <w:rsid w:val="00145D43"/>
    <w:rsid w:val="001511F0"/>
    <w:rsid w:val="00153C4A"/>
    <w:rsid w:val="00156E97"/>
    <w:rsid w:val="00160F5A"/>
    <w:rsid w:val="00162FA2"/>
    <w:rsid w:val="00164404"/>
    <w:rsid w:val="001644A8"/>
    <w:rsid w:val="00164A11"/>
    <w:rsid w:val="00165EA0"/>
    <w:rsid w:val="00170013"/>
    <w:rsid w:val="001738E2"/>
    <w:rsid w:val="001758EA"/>
    <w:rsid w:val="001815D1"/>
    <w:rsid w:val="001841CB"/>
    <w:rsid w:val="00186342"/>
    <w:rsid w:val="001864AF"/>
    <w:rsid w:val="00187249"/>
    <w:rsid w:val="00190C7D"/>
    <w:rsid w:val="001929CA"/>
    <w:rsid w:val="00192C46"/>
    <w:rsid w:val="00197830"/>
    <w:rsid w:val="001A08B3"/>
    <w:rsid w:val="001A7B60"/>
    <w:rsid w:val="001B52F0"/>
    <w:rsid w:val="001B6122"/>
    <w:rsid w:val="001B7A65"/>
    <w:rsid w:val="001C01DD"/>
    <w:rsid w:val="001C409A"/>
    <w:rsid w:val="001C509F"/>
    <w:rsid w:val="001C60A7"/>
    <w:rsid w:val="001C74F6"/>
    <w:rsid w:val="001C7713"/>
    <w:rsid w:val="001D2548"/>
    <w:rsid w:val="001D55B4"/>
    <w:rsid w:val="001D5764"/>
    <w:rsid w:val="001D64CE"/>
    <w:rsid w:val="001E0005"/>
    <w:rsid w:val="001E011C"/>
    <w:rsid w:val="001E37B4"/>
    <w:rsid w:val="001E41F3"/>
    <w:rsid w:val="001E4DD6"/>
    <w:rsid w:val="001E5EBA"/>
    <w:rsid w:val="001F0B86"/>
    <w:rsid w:val="001F2C6B"/>
    <w:rsid w:val="001F4341"/>
    <w:rsid w:val="001F7F94"/>
    <w:rsid w:val="0020139B"/>
    <w:rsid w:val="0021148B"/>
    <w:rsid w:val="00211490"/>
    <w:rsid w:val="00212300"/>
    <w:rsid w:val="00215E18"/>
    <w:rsid w:val="00222AD1"/>
    <w:rsid w:val="002259B1"/>
    <w:rsid w:val="002318B9"/>
    <w:rsid w:val="002365D7"/>
    <w:rsid w:val="00240926"/>
    <w:rsid w:val="00242A25"/>
    <w:rsid w:val="00244389"/>
    <w:rsid w:val="00244EA1"/>
    <w:rsid w:val="00246650"/>
    <w:rsid w:val="00253065"/>
    <w:rsid w:val="00253110"/>
    <w:rsid w:val="00253A5C"/>
    <w:rsid w:val="0025687B"/>
    <w:rsid w:val="00256DB1"/>
    <w:rsid w:val="0026004D"/>
    <w:rsid w:val="0026289C"/>
    <w:rsid w:val="002640DD"/>
    <w:rsid w:val="00267A3F"/>
    <w:rsid w:val="00272CFF"/>
    <w:rsid w:val="00275D12"/>
    <w:rsid w:val="00280D15"/>
    <w:rsid w:val="00280E04"/>
    <w:rsid w:val="0028236A"/>
    <w:rsid w:val="002833F6"/>
    <w:rsid w:val="00284FEB"/>
    <w:rsid w:val="002852B7"/>
    <w:rsid w:val="002860C4"/>
    <w:rsid w:val="00291AC9"/>
    <w:rsid w:val="00292DED"/>
    <w:rsid w:val="00293C60"/>
    <w:rsid w:val="002A1980"/>
    <w:rsid w:val="002A49A5"/>
    <w:rsid w:val="002A54FA"/>
    <w:rsid w:val="002A5F63"/>
    <w:rsid w:val="002A7B98"/>
    <w:rsid w:val="002B1CEC"/>
    <w:rsid w:val="002B5741"/>
    <w:rsid w:val="002B70C4"/>
    <w:rsid w:val="002C604C"/>
    <w:rsid w:val="002C7453"/>
    <w:rsid w:val="002D2B48"/>
    <w:rsid w:val="002D5799"/>
    <w:rsid w:val="002E472E"/>
    <w:rsid w:val="002F07FD"/>
    <w:rsid w:val="002F1113"/>
    <w:rsid w:val="002F7496"/>
    <w:rsid w:val="00300959"/>
    <w:rsid w:val="003017BD"/>
    <w:rsid w:val="003018BB"/>
    <w:rsid w:val="00305409"/>
    <w:rsid w:val="00305DF5"/>
    <w:rsid w:val="0031166B"/>
    <w:rsid w:val="003155BC"/>
    <w:rsid w:val="00320850"/>
    <w:rsid w:val="003235E5"/>
    <w:rsid w:val="003247B1"/>
    <w:rsid w:val="00324C44"/>
    <w:rsid w:val="00327BD7"/>
    <w:rsid w:val="00327D7C"/>
    <w:rsid w:val="00327F06"/>
    <w:rsid w:val="00330810"/>
    <w:rsid w:val="00330829"/>
    <w:rsid w:val="003341D7"/>
    <w:rsid w:val="00341D83"/>
    <w:rsid w:val="003428AB"/>
    <w:rsid w:val="00345BC7"/>
    <w:rsid w:val="0034678B"/>
    <w:rsid w:val="003468A9"/>
    <w:rsid w:val="00347717"/>
    <w:rsid w:val="00356BF0"/>
    <w:rsid w:val="003609EF"/>
    <w:rsid w:val="00361CF6"/>
    <w:rsid w:val="00361F47"/>
    <w:rsid w:val="0036231A"/>
    <w:rsid w:val="003627F6"/>
    <w:rsid w:val="0036410C"/>
    <w:rsid w:val="003656F5"/>
    <w:rsid w:val="00365B63"/>
    <w:rsid w:val="00367460"/>
    <w:rsid w:val="003717AF"/>
    <w:rsid w:val="00371B24"/>
    <w:rsid w:val="00373377"/>
    <w:rsid w:val="00374DD4"/>
    <w:rsid w:val="0037547D"/>
    <w:rsid w:val="003773CA"/>
    <w:rsid w:val="003824C8"/>
    <w:rsid w:val="003836D3"/>
    <w:rsid w:val="00384293"/>
    <w:rsid w:val="00387316"/>
    <w:rsid w:val="00396A91"/>
    <w:rsid w:val="003A098A"/>
    <w:rsid w:val="003A0C92"/>
    <w:rsid w:val="003A2A3C"/>
    <w:rsid w:val="003A56F8"/>
    <w:rsid w:val="003A75F2"/>
    <w:rsid w:val="003B28D7"/>
    <w:rsid w:val="003B2991"/>
    <w:rsid w:val="003B4259"/>
    <w:rsid w:val="003B523D"/>
    <w:rsid w:val="003B55C4"/>
    <w:rsid w:val="003B64F0"/>
    <w:rsid w:val="003B6B47"/>
    <w:rsid w:val="003C07E2"/>
    <w:rsid w:val="003C1641"/>
    <w:rsid w:val="003C18F2"/>
    <w:rsid w:val="003C78C1"/>
    <w:rsid w:val="003D057B"/>
    <w:rsid w:val="003D1179"/>
    <w:rsid w:val="003D29E6"/>
    <w:rsid w:val="003D391D"/>
    <w:rsid w:val="003D3C92"/>
    <w:rsid w:val="003E1A36"/>
    <w:rsid w:val="003E2DEE"/>
    <w:rsid w:val="003E3FB5"/>
    <w:rsid w:val="003E4AAE"/>
    <w:rsid w:val="003F1328"/>
    <w:rsid w:val="003F23CC"/>
    <w:rsid w:val="003F2FFD"/>
    <w:rsid w:val="003F4B07"/>
    <w:rsid w:val="00400387"/>
    <w:rsid w:val="00400792"/>
    <w:rsid w:val="00403A2E"/>
    <w:rsid w:val="00410371"/>
    <w:rsid w:val="004113D1"/>
    <w:rsid w:val="0041399D"/>
    <w:rsid w:val="00413DE6"/>
    <w:rsid w:val="004160F3"/>
    <w:rsid w:val="00417DEB"/>
    <w:rsid w:val="00420E84"/>
    <w:rsid w:val="00421CCB"/>
    <w:rsid w:val="004242F1"/>
    <w:rsid w:val="004249AA"/>
    <w:rsid w:val="004276E5"/>
    <w:rsid w:val="0042798E"/>
    <w:rsid w:val="004310DB"/>
    <w:rsid w:val="004314DC"/>
    <w:rsid w:val="004368E2"/>
    <w:rsid w:val="00440D93"/>
    <w:rsid w:val="004427DE"/>
    <w:rsid w:val="0044783C"/>
    <w:rsid w:val="00447878"/>
    <w:rsid w:val="00452119"/>
    <w:rsid w:val="00457692"/>
    <w:rsid w:val="00457A08"/>
    <w:rsid w:val="00457FB7"/>
    <w:rsid w:val="0046047D"/>
    <w:rsid w:val="00461200"/>
    <w:rsid w:val="00466890"/>
    <w:rsid w:val="004668E2"/>
    <w:rsid w:val="0046723F"/>
    <w:rsid w:val="00474C75"/>
    <w:rsid w:val="00475D74"/>
    <w:rsid w:val="00477A6C"/>
    <w:rsid w:val="004804B7"/>
    <w:rsid w:val="0048518D"/>
    <w:rsid w:val="00486C68"/>
    <w:rsid w:val="00486CD5"/>
    <w:rsid w:val="00491379"/>
    <w:rsid w:val="0049238C"/>
    <w:rsid w:val="0049535D"/>
    <w:rsid w:val="0049681F"/>
    <w:rsid w:val="0049734D"/>
    <w:rsid w:val="004A109D"/>
    <w:rsid w:val="004A198F"/>
    <w:rsid w:val="004A57CA"/>
    <w:rsid w:val="004A5D2D"/>
    <w:rsid w:val="004A5F02"/>
    <w:rsid w:val="004A68BA"/>
    <w:rsid w:val="004A7C67"/>
    <w:rsid w:val="004B38A6"/>
    <w:rsid w:val="004B75B7"/>
    <w:rsid w:val="004C0407"/>
    <w:rsid w:val="004C4D4E"/>
    <w:rsid w:val="004D3FD5"/>
    <w:rsid w:val="004D40F9"/>
    <w:rsid w:val="004D6E7E"/>
    <w:rsid w:val="004E490D"/>
    <w:rsid w:val="004E50BE"/>
    <w:rsid w:val="004E5BFD"/>
    <w:rsid w:val="0050159C"/>
    <w:rsid w:val="005019F7"/>
    <w:rsid w:val="00501EFF"/>
    <w:rsid w:val="00502CB1"/>
    <w:rsid w:val="00504679"/>
    <w:rsid w:val="00505F9D"/>
    <w:rsid w:val="00506DA9"/>
    <w:rsid w:val="00511FB7"/>
    <w:rsid w:val="005141D9"/>
    <w:rsid w:val="0051580D"/>
    <w:rsid w:val="005168BC"/>
    <w:rsid w:val="00520C02"/>
    <w:rsid w:val="00523B2C"/>
    <w:rsid w:val="00523CA9"/>
    <w:rsid w:val="00537213"/>
    <w:rsid w:val="005403C6"/>
    <w:rsid w:val="00541127"/>
    <w:rsid w:val="00541D1A"/>
    <w:rsid w:val="00547111"/>
    <w:rsid w:val="0055005D"/>
    <w:rsid w:val="00551C83"/>
    <w:rsid w:val="00555637"/>
    <w:rsid w:val="005576D1"/>
    <w:rsid w:val="005610CF"/>
    <w:rsid w:val="00564C66"/>
    <w:rsid w:val="00564CEF"/>
    <w:rsid w:val="0056695B"/>
    <w:rsid w:val="00572127"/>
    <w:rsid w:val="00586BB9"/>
    <w:rsid w:val="00586DFA"/>
    <w:rsid w:val="00587270"/>
    <w:rsid w:val="00590B31"/>
    <w:rsid w:val="00592051"/>
    <w:rsid w:val="00592D74"/>
    <w:rsid w:val="005931B7"/>
    <w:rsid w:val="005A0C62"/>
    <w:rsid w:val="005A4C17"/>
    <w:rsid w:val="005A66EF"/>
    <w:rsid w:val="005A77AB"/>
    <w:rsid w:val="005B6E5C"/>
    <w:rsid w:val="005D7681"/>
    <w:rsid w:val="005E2C44"/>
    <w:rsid w:val="005E5A8A"/>
    <w:rsid w:val="005F07C7"/>
    <w:rsid w:val="005F2A62"/>
    <w:rsid w:val="00606A8D"/>
    <w:rsid w:val="0061673A"/>
    <w:rsid w:val="00621188"/>
    <w:rsid w:val="00621B00"/>
    <w:rsid w:val="006240E8"/>
    <w:rsid w:val="00624BD1"/>
    <w:rsid w:val="006257ED"/>
    <w:rsid w:val="00626ABA"/>
    <w:rsid w:val="00634895"/>
    <w:rsid w:val="006415ED"/>
    <w:rsid w:val="00643796"/>
    <w:rsid w:val="006440C0"/>
    <w:rsid w:val="0064668F"/>
    <w:rsid w:val="006517EF"/>
    <w:rsid w:val="0065215A"/>
    <w:rsid w:val="00653DE4"/>
    <w:rsid w:val="006540A1"/>
    <w:rsid w:val="006553A9"/>
    <w:rsid w:val="00656D22"/>
    <w:rsid w:val="00656F3C"/>
    <w:rsid w:val="006600D2"/>
    <w:rsid w:val="00660B92"/>
    <w:rsid w:val="00665021"/>
    <w:rsid w:val="00665C47"/>
    <w:rsid w:val="00671738"/>
    <w:rsid w:val="00671C6E"/>
    <w:rsid w:val="006737F1"/>
    <w:rsid w:val="00674968"/>
    <w:rsid w:val="006777E9"/>
    <w:rsid w:val="00682F23"/>
    <w:rsid w:val="00690105"/>
    <w:rsid w:val="006907D4"/>
    <w:rsid w:val="006916E0"/>
    <w:rsid w:val="00692251"/>
    <w:rsid w:val="00692CB3"/>
    <w:rsid w:val="00692F8B"/>
    <w:rsid w:val="00695808"/>
    <w:rsid w:val="006A01C8"/>
    <w:rsid w:val="006A0C18"/>
    <w:rsid w:val="006A188D"/>
    <w:rsid w:val="006A379F"/>
    <w:rsid w:val="006A4B29"/>
    <w:rsid w:val="006A644A"/>
    <w:rsid w:val="006A6DA7"/>
    <w:rsid w:val="006B051F"/>
    <w:rsid w:val="006B2068"/>
    <w:rsid w:val="006B39D9"/>
    <w:rsid w:val="006B46FB"/>
    <w:rsid w:val="006B775D"/>
    <w:rsid w:val="006C256B"/>
    <w:rsid w:val="006D3C62"/>
    <w:rsid w:val="006D5065"/>
    <w:rsid w:val="006D7BFC"/>
    <w:rsid w:val="006E21FB"/>
    <w:rsid w:val="006E2315"/>
    <w:rsid w:val="006E5882"/>
    <w:rsid w:val="006F0DC6"/>
    <w:rsid w:val="006F1039"/>
    <w:rsid w:val="006F1351"/>
    <w:rsid w:val="006F3B2B"/>
    <w:rsid w:val="006F6096"/>
    <w:rsid w:val="006F6E72"/>
    <w:rsid w:val="0070116E"/>
    <w:rsid w:val="0070146D"/>
    <w:rsid w:val="007020D4"/>
    <w:rsid w:val="007043E3"/>
    <w:rsid w:val="00715F3A"/>
    <w:rsid w:val="0071668F"/>
    <w:rsid w:val="0072540A"/>
    <w:rsid w:val="00726297"/>
    <w:rsid w:val="00730E36"/>
    <w:rsid w:val="00732171"/>
    <w:rsid w:val="00733B38"/>
    <w:rsid w:val="0074355A"/>
    <w:rsid w:val="00746104"/>
    <w:rsid w:val="00747D6A"/>
    <w:rsid w:val="0075352F"/>
    <w:rsid w:val="00755A81"/>
    <w:rsid w:val="0075664B"/>
    <w:rsid w:val="007575FE"/>
    <w:rsid w:val="00757966"/>
    <w:rsid w:val="00772EFD"/>
    <w:rsid w:val="00777853"/>
    <w:rsid w:val="007846B6"/>
    <w:rsid w:val="00785FE2"/>
    <w:rsid w:val="0079071C"/>
    <w:rsid w:val="00791370"/>
    <w:rsid w:val="00792342"/>
    <w:rsid w:val="00795E3B"/>
    <w:rsid w:val="007977A8"/>
    <w:rsid w:val="007A6274"/>
    <w:rsid w:val="007B0831"/>
    <w:rsid w:val="007B3A32"/>
    <w:rsid w:val="007B512A"/>
    <w:rsid w:val="007B5957"/>
    <w:rsid w:val="007B6221"/>
    <w:rsid w:val="007B68BE"/>
    <w:rsid w:val="007C1D46"/>
    <w:rsid w:val="007C1E37"/>
    <w:rsid w:val="007C2097"/>
    <w:rsid w:val="007C2609"/>
    <w:rsid w:val="007C4782"/>
    <w:rsid w:val="007C4D14"/>
    <w:rsid w:val="007C4D83"/>
    <w:rsid w:val="007C4DDF"/>
    <w:rsid w:val="007C72EB"/>
    <w:rsid w:val="007D0F18"/>
    <w:rsid w:val="007D0FA1"/>
    <w:rsid w:val="007D6A07"/>
    <w:rsid w:val="007D70A5"/>
    <w:rsid w:val="007D7363"/>
    <w:rsid w:val="007E022D"/>
    <w:rsid w:val="007E2B2D"/>
    <w:rsid w:val="007E3D5C"/>
    <w:rsid w:val="007F0A66"/>
    <w:rsid w:val="007F2C48"/>
    <w:rsid w:val="007F50C2"/>
    <w:rsid w:val="007F7259"/>
    <w:rsid w:val="00800BD5"/>
    <w:rsid w:val="00802146"/>
    <w:rsid w:val="00803A75"/>
    <w:rsid w:val="00803D72"/>
    <w:rsid w:val="008040A8"/>
    <w:rsid w:val="00804179"/>
    <w:rsid w:val="00807368"/>
    <w:rsid w:val="00811B4F"/>
    <w:rsid w:val="00813D2D"/>
    <w:rsid w:val="00814ADE"/>
    <w:rsid w:val="00816507"/>
    <w:rsid w:val="00825E4E"/>
    <w:rsid w:val="008279FA"/>
    <w:rsid w:val="00831A1B"/>
    <w:rsid w:val="00831AD5"/>
    <w:rsid w:val="00832C8D"/>
    <w:rsid w:val="008363FD"/>
    <w:rsid w:val="00836DB5"/>
    <w:rsid w:val="008374FD"/>
    <w:rsid w:val="0083778B"/>
    <w:rsid w:val="00845937"/>
    <w:rsid w:val="008459B3"/>
    <w:rsid w:val="00847F0F"/>
    <w:rsid w:val="00851607"/>
    <w:rsid w:val="00853843"/>
    <w:rsid w:val="00857341"/>
    <w:rsid w:val="00861725"/>
    <w:rsid w:val="00862662"/>
    <w:rsid w:val="008626E7"/>
    <w:rsid w:val="008708EE"/>
    <w:rsid w:val="00870EE7"/>
    <w:rsid w:val="008720A9"/>
    <w:rsid w:val="00872C45"/>
    <w:rsid w:val="00874D3B"/>
    <w:rsid w:val="008838E0"/>
    <w:rsid w:val="008856D7"/>
    <w:rsid w:val="00885E9B"/>
    <w:rsid w:val="008863B9"/>
    <w:rsid w:val="0088692D"/>
    <w:rsid w:val="00893A1A"/>
    <w:rsid w:val="00896109"/>
    <w:rsid w:val="00897268"/>
    <w:rsid w:val="00897B9A"/>
    <w:rsid w:val="008A2EE7"/>
    <w:rsid w:val="008A45A6"/>
    <w:rsid w:val="008A6128"/>
    <w:rsid w:val="008B1ACA"/>
    <w:rsid w:val="008B25DC"/>
    <w:rsid w:val="008B3857"/>
    <w:rsid w:val="008B3AA4"/>
    <w:rsid w:val="008B4960"/>
    <w:rsid w:val="008B64DC"/>
    <w:rsid w:val="008C613B"/>
    <w:rsid w:val="008D1C6A"/>
    <w:rsid w:val="008D2986"/>
    <w:rsid w:val="008D2C5B"/>
    <w:rsid w:val="008D3CCC"/>
    <w:rsid w:val="008F3789"/>
    <w:rsid w:val="008F39DF"/>
    <w:rsid w:val="008F3C5F"/>
    <w:rsid w:val="008F686C"/>
    <w:rsid w:val="00900AB0"/>
    <w:rsid w:val="00904904"/>
    <w:rsid w:val="009148DE"/>
    <w:rsid w:val="009224F8"/>
    <w:rsid w:val="00922852"/>
    <w:rsid w:val="00933726"/>
    <w:rsid w:val="00934A25"/>
    <w:rsid w:val="00935E6F"/>
    <w:rsid w:val="00941E30"/>
    <w:rsid w:val="00942E7E"/>
    <w:rsid w:val="009448A4"/>
    <w:rsid w:val="00947EC1"/>
    <w:rsid w:val="00950CC4"/>
    <w:rsid w:val="00951153"/>
    <w:rsid w:val="00951F0E"/>
    <w:rsid w:val="009531B0"/>
    <w:rsid w:val="00954973"/>
    <w:rsid w:val="00963313"/>
    <w:rsid w:val="00963F4B"/>
    <w:rsid w:val="00964FC2"/>
    <w:rsid w:val="00965382"/>
    <w:rsid w:val="009741B3"/>
    <w:rsid w:val="00975919"/>
    <w:rsid w:val="00977569"/>
    <w:rsid w:val="009777D9"/>
    <w:rsid w:val="00977C41"/>
    <w:rsid w:val="00985B69"/>
    <w:rsid w:val="00991B88"/>
    <w:rsid w:val="00993A10"/>
    <w:rsid w:val="009A0FC0"/>
    <w:rsid w:val="009A1504"/>
    <w:rsid w:val="009A1E4C"/>
    <w:rsid w:val="009A49B5"/>
    <w:rsid w:val="009A5753"/>
    <w:rsid w:val="009A579D"/>
    <w:rsid w:val="009A6E09"/>
    <w:rsid w:val="009B1CB8"/>
    <w:rsid w:val="009B5BA5"/>
    <w:rsid w:val="009C059A"/>
    <w:rsid w:val="009C1775"/>
    <w:rsid w:val="009C1BC4"/>
    <w:rsid w:val="009C248B"/>
    <w:rsid w:val="009C37F2"/>
    <w:rsid w:val="009C399D"/>
    <w:rsid w:val="009C50C2"/>
    <w:rsid w:val="009C6330"/>
    <w:rsid w:val="009C668E"/>
    <w:rsid w:val="009D442A"/>
    <w:rsid w:val="009D523B"/>
    <w:rsid w:val="009E0529"/>
    <w:rsid w:val="009E3297"/>
    <w:rsid w:val="009E3B6C"/>
    <w:rsid w:val="009E7AD4"/>
    <w:rsid w:val="009E7CC9"/>
    <w:rsid w:val="009F0313"/>
    <w:rsid w:val="009F0B55"/>
    <w:rsid w:val="009F61A8"/>
    <w:rsid w:val="009F734F"/>
    <w:rsid w:val="00A05EAF"/>
    <w:rsid w:val="00A11308"/>
    <w:rsid w:val="00A14268"/>
    <w:rsid w:val="00A17EC7"/>
    <w:rsid w:val="00A246B6"/>
    <w:rsid w:val="00A306D1"/>
    <w:rsid w:val="00A30B60"/>
    <w:rsid w:val="00A33F40"/>
    <w:rsid w:val="00A44790"/>
    <w:rsid w:val="00A465FC"/>
    <w:rsid w:val="00A47E70"/>
    <w:rsid w:val="00A50C75"/>
    <w:rsid w:val="00A50CF0"/>
    <w:rsid w:val="00A54A0D"/>
    <w:rsid w:val="00A606E7"/>
    <w:rsid w:val="00A635DB"/>
    <w:rsid w:val="00A6528D"/>
    <w:rsid w:val="00A662D6"/>
    <w:rsid w:val="00A6774B"/>
    <w:rsid w:val="00A71DF1"/>
    <w:rsid w:val="00A7202D"/>
    <w:rsid w:val="00A74F66"/>
    <w:rsid w:val="00A7671C"/>
    <w:rsid w:val="00A8068F"/>
    <w:rsid w:val="00A811F7"/>
    <w:rsid w:val="00A90D2B"/>
    <w:rsid w:val="00A95F50"/>
    <w:rsid w:val="00AA027E"/>
    <w:rsid w:val="00AA2CBC"/>
    <w:rsid w:val="00AA53FC"/>
    <w:rsid w:val="00AA78E9"/>
    <w:rsid w:val="00AA7B48"/>
    <w:rsid w:val="00AB0A38"/>
    <w:rsid w:val="00AB2193"/>
    <w:rsid w:val="00AB66EE"/>
    <w:rsid w:val="00AC53D5"/>
    <w:rsid w:val="00AC5820"/>
    <w:rsid w:val="00AC5A45"/>
    <w:rsid w:val="00AC6189"/>
    <w:rsid w:val="00AD0793"/>
    <w:rsid w:val="00AD1137"/>
    <w:rsid w:val="00AD1CD8"/>
    <w:rsid w:val="00AD41D5"/>
    <w:rsid w:val="00AE04B5"/>
    <w:rsid w:val="00AE0D00"/>
    <w:rsid w:val="00AE14BA"/>
    <w:rsid w:val="00AE2B93"/>
    <w:rsid w:val="00AE3D01"/>
    <w:rsid w:val="00AE51C4"/>
    <w:rsid w:val="00AF07D0"/>
    <w:rsid w:val="00AF26F4"/>
    <w:rsid w:val="00AF6503"/>
    <w:rsid w:val="00B0143F"/>
    <w:rsid w:val="00B020DE"/>
    <w:rsid w:val="00B029FD"/>
    <w:rsid w:val="00B03532"/>
    <w:rsid w:val="00B07012"/>
    <w:rsid w:val="00B07683"/>
    <w:rsid w:val="00B10DA5"/>
    <w:rsid w:val="00B11479"/>
    <w:rsid w:val="00B1591F"/>
    <w:rsid w:val="00B15A49"/>
    <w:rsid w:val="00B15E02"/>
    <w:rsid w:val="00B20D3F"/>
    <w:rsid w:val="00B24331"/>
    <w:rsid w:val="00B24FEF"/>
    <w:rsid w:val="00B258BB"/>
    <w:rsid w:val="00B36776"/>
    <w:rsid w:val="00B4359F"/>
    <w:rsid w:val="00B444D1"/>
    <w:rsid w:val="00B504CA"/>
    <w:rsid w:val="00B5168C"/>
    <w:rsid w:val="00B56CBC"/>
    <w:rsid w:val="00B57EEF"/>
    <w:rsid w:val="00B61162"/>
    <w:rsid w:val="00B62A35"/>
    <w:rsid w:val="00B67B97"/>
    <w:rsid w:val="00B703EF"/>
    <w:rsid w:val="00B773F1"/>
    <w:rsid w:val="00B82454"/>
    <w:rsid w:val="00B836D6"/>
    <w:rsid w:val="00B91000"/>
    <w:rsid w:val="00B9343B"/>
    <w:rsid w:val="00B948BD"/>
    <w:rsid w:val="00B95418"/>
    <w:rsid w:val="00B968C8"/>
    <w:rsid w:val="00BA0F49"/>
    <w:rsid w:val="00BA1721"/>
    <w:rsid w:val="00BA2142"/>
    <w:rsid w:val="00BA3EC5"/>
    <w:rsid w:val="00BA51D9"/>
    <w:rsid w:val="00BA5294"/>
    <w:rsid w:val="00BB0B6E"/>
    <w:rsid w:val="00BB567C"/>
    <w:rsid w:val="00BB5DFC"/>
    <w:rsid w:val="00BC4756"/>
    <w:rsid w:val="00BC55CF"/>
    <w:rsid w:val="00BC7032"/>
    <w:rsid w:val="00BC76CE"/>
    <w:rsid w:val="00BC7777"/>
    <w:rsid w:val="00BC7B51"/>
    <w:rsid w:val="00BD0387"/>
    <w:rsid w:val="00BD13D7"/>
    <w:rsid w:val="00BD279D"/>
    <w:rsid w:val="00BD2A20"/>
    <w:rsid w:val="00BD33CB"/>
    <w:rsid w:val="00BD3473"/>
    <w:rsid w:val="00BD35F0"/>
    <w:rsid w:val="00BD4CBB"/>
    <w:rsid w:val="00BD5E8F"/>
    <w:rsid w:val="00BD6BB8"/>
    <w:rsid w:val="00BF2E59"/>
    <w:rsid w:val="00BF6ECE"/>
    <w:rsid w:val="00BF7AD1"/>
    <w:rsid w:val="00C01D1F"/>
    <w:rsid w:val="00C02876"/>
    <w:rsid w:val="00C113B0"/>
    <w:rsid w:val="00C1419D"/>
    <w:rsid w:val="00C14AA7"/>
    <w:rsid w:val="00C152F9"/>
    <w:rsid w:val="00C164D5"/>
    <w:rsid w:val="00C20809"/>
    <w:rsid w:val="00C229DE"/>
    <w:rsid w:val="00C2399F"/>
    <w:rsid w:val="00C23F90"/>
    <w:rsid w:val="00C25435"/>
    <w:rsid w:val="00C27BF6"/>
    <w:rsid w:val="00C36CA7"/>
    <w:rsid w:val="00C406DC"/>
    <w:rsid w:val="00C40749"/>
    <w:rsid w:val="00C4199B"/>
    <w:rsid w:val="00C427DC"/>
    <w:rsid w:val="00C43A45"/>
    <w:rsid w:val="00C444EA"/>
    <w:rsid w:val="00C45139"/>
    <w:rsid w:val="00C45390"/>
    <w:rsid w:val="00C45B28"/>
    <w:rsid w:val="00C45F35"/>
    <w:rsid w:val="00C50936"/>
    <w:rsid w:val="00C51C77"/>
    <w:rsid w:val="00C52990"/>
    <w:rsid w:val="00C54253"/>
    <w:rsid w:val="00C5563A"/>
    <w:rsid w:val="00C56AE5"/>
    <w:rsid w:val="00C56EBB"/>
    <w:rsid w:val="00C65544"/>
    <w:rsid w:val="00C66BA2"/>
    <w:rsid w:val="00C72402"/>
    <w:rsid w:val="00C73BE1"/>
    <w:rsid w:val="00C73F17"/>
    <w:rsid w:val="00C75D4C"/>
    <w:rsid w:val="00C7674D"/>
    <w:rsid w:val="00C81B6B"/>
    <w:rsid w:val="00C82365"/>
    <w:rsid w:val="00C851A0"/>
    <w:rsid w:val="00C870F6"/>
    <w:rsid w:val="00C878C3"/>
    <w:rsid w:val="00C910D1"/>
    <w:rsid w:val="00C92B3F"/>
    <w:rsid w:val="00C93DE3"/>
    <w:rsid w:val="00C9584A"/>
    <w:rsid w:val="00C95985"/>
    <w:rsid w:val="00CA4255"/>
    <w:rsid w:val="00CA5555"/>
    <w:rsid w:val="00CA58C7"/>
    <w:rsid w:val="00CB0036"/>
    <w:rsid w:val="00CB0288"/>
    <w:rsid w:val="00CB58BC"/>
    <w:rsid w:val="00CB67C1"/>
    <w:rsid w:val="00CC2886"/>
    <w:rsid w:val="00CC448F"/>
    <w:rsid w:val="00CC45E5"/>
    <w:rsid w:val="00CC5025"/>
    <w:rsid w:val="00CC5026"/>
    <w:rsid w:val="00CC5DFE"/>
    <w:rsid w:val="00CC68D0"/>
    <w:rsid w:val="00CC6C4E"/>
    <w:rsid w:val="00CD180B"/>
    <w:rsid w:val="00CD405C"/>
    <w:rsid w:val="00CD42FA"/>
    <w:rsid w:val="00CD5719"/>
    <w:rsid w:val="00CD60D4"/>
    <w:rsid w:val="00CE0D88"/>
    <w:rsid w:val="00CE1F87"/>
    <w:rsid w:val="00CE40F2"/>
    <w:rsid w:val="00CE57CE"/>
    <w:rsid w:val="00CE6F95"/>
    <w:rsid w:val="00CF0964"/>
    <w:rsid w:val="00CF1955"/>
    <w:rsid w:val="00CF2E22"/>
    <w:rsid w:val="00CF3488"/>
    <w:rsid w:val="00CF7783"/>
    <w:rsid w:val="00D01F32"/>
    <w:rsid w:val="00D02D91"/>
    <w:rsid w:val="00D03F9A"/>
    <w:rsid w:val="00D05091"/>
    <w:rsid w:val="00D06D51"/>
    <w:rsid w:val="00D10147"/>
    <w:rsid w:val="00D10F35"/>
    <w:rsid w:val="00D118EE"/>
    <w:rsid w:val="00D171FE"/>
    <w:rsid w:val="00D20945"/>
    <w:rsid w:val="00D24991"/>
    <w:rsid w:val="00D25D04"/>
    <w:rsid w:val="00D426F0"/>
    <w:rsid w:val="00D43A32"/>
    <w:rsid w:val="00D45B2B"/>
    <w:rsid w:val="00D50255"/>
    <w:rsid w:val="00D515AF"/>
    <w:rsid w:val="00D516E0"/>
    <w:rsid w:val="00D524CE"/>
    <w:rsid w:val="00D526C8"/>
    <w:rsid w:val="00D63012"/>
    <w:rsid w:val="00D63797"/>
    <w:rsid w:val="00D6414A"/>
    <w:rsid w:val="00D64268"/>
    <w:rsid w:val="00D66520"/>
    <w:rsid w:val="00D66E71"/>
    <w:rsid w:val="00D75340"/>
    <w:rsid w:val="00D761B9"/>
    <w:rsid w:val="00D77A79"/>
    <w:rsid w:val="00D84AE9"/>
    <w:rsid w:val="00D85AD7"/>
    <w:rsid w:val="00D85B73"/>
    <w:rsid w:val="00D903B8"/>
    <w:rsid w:val="00D9124E"/>
    <w:rsid w:val="00D95DC7"/>
    <w:rsid w:val="00DA3514"/>
    <w:rsid w:val="00DA36D0"/>
    <w:rsid w:val="00DA5B54"/>
    <w:rsid w:val="00DB16C9"/>
    <w:rsid w:val="00DB4DB3"/>
    <w:rsid w:val="00DB63E3"/>
    <w:rsid w:val="00DC29B8"/>
    <w:rsid w:val="00DC310B"/>
    <w:rsid w:val="00DC4B1B"/>
    <w:rsid w:val="00DE049B"/>
    <w:rsid w:val="00DE0D15"/>
    <w:rsid w:val="00DE0F1F"/>
    <w:rsid w:val="00DE34CF"/>
    <w:rsid w:val="00DF4C06"/>
    <w:rsid w:val="00DF5643"/>
    <w:rsid w:val="00E00B2B"/>
    <w:rsid w:val="00E02DA2"/>
    <w:rsid w:val="00E04C23"/>
    <w:rsid w:val="00E071B5"/>
    <w:rsid w:val="00E10EF5"/>
    <w:rsid w:val="00E12E99"/>
    <w:rsid w:val="00E13F3D"/>
    <w:rsid w:val="00E14325"/>
    <w:rsid w:val="00E14813"/>
    <w:rsid w:val="00E211A3"/>
    <w:rsid w:val="00E21353"/>
    <w:rsid w:val="00E34898"/>
    <w:rsid w:val="00E37B67"/>
    <w:rsid w:val="00E40244"/>
    <w:rsid w:val="00E41234"/>
    <w:rsid w:val="00E42F85"/>
    <w:rsid w:val="00E450F2"/>
    <w:rsid w:val="00E45AF4"/>
    <w:rsid w:val="00E45BFB"/>
    <w:rsid w:val="00E467D8"/>
    <w:rsid w:val="00E555A1"/>
    <w:rsid w:val="00E6056F"/>
    <w:rsid w:val="00E64030"/>
    <w:rsid w:val="00E66811"/>
    <w:rsid w:val="00E66D4A"/>
    <w:rsid w:val="00E67D57"/>
    <w:rsid w:val="00E809F2"/>
    <w:rsid w:val="00E812B4"/>
    <w:rsid w:val="00E82727"/>
    <w:rsid w:val="00E834EA"/>
    <w:rsid w:val="00E8504D"/>
    <w:rsid w:val="00E85AC2"/>
    <w:rsid w:val="00E870B1"/>
    <w:rsid w:val="00E908D4"/>
    <w:rsid w:val="00E92D56"/>
    <w:rsid w:val="00E94766"/>
    <w:rsid w:val="00E9543B"/>
    <w:rsid w:val="00EA000B"/>
    <w:rsid w:val="00EA116E"/>
    <w:rsid w:val="00EA39C6"/>
    <w:rsid w:val="00EA4CDF"/>
    <w:rsid w:val="00EA5712"/>
    <w:rsid w:val="00EB09AE"/>
    <w:rsid w:val="00EB09B7"/>
    <w:rsid w:val="00EB09CA"/>
    <w:rsid w:val="00EB09F8"/>
    <w:rsid w:val="00EB14CD"/>
    <w:rsid w:val="00EB519C"/>
    <w:rsid w:val="00EB5890"/>
    <w:rsid w:val="00EB6C7C"/>
    <w:rsid w:val="00ED1763"/>
    <w:rsid w:val="00ED2E00"/>
    <w:rsid w:val="00ED7C60"/>
    <w:rsid w:val="00EE192D"/>
    <w:rsid w:val="00EE4596"/>
    <w:rsid w:val="00EE50C0"/>
    <w:rsid w:val="00EE7D7C"/>
    <w:rsid w:val="00EF000B"/>
    <w:rsid w:val="00EF087B"/>
    <w:rsid w:val="00EF1B71"/>
    <w:rsid w:val="00EF3A26"/>
    <w:rsid w:val="00EF5193"/>
    <w:rsid w:val="00F006A5"/>
    <w:rsid w:val="00F00F30"/>
    <w:rsid w:val="00F05813"/>
    <w:rsid w:val="00F110D9"/>
    <w:rsid w:val="00F13ECE"/>
    <w:rsid w:val="00F1487A"/>
    <w:rsid w:val="00F160F5"/>
    <w:rsid w:val="00F20BA2"/>
    <w:rsid w:val="00F20C79"/>
    <w:rsid w:val="00F21E31"/>
    <w:rsid w:val="00F24C10"/>
    <w:rsid w:val="00F24F3B"/>
    <w:rsid w:val="00F25D98"/>
    <w:rsid w:val="00F27170"/>
    <w:rsid w:val="00F300FB"/>
    <w:rsid w:val="00F314DF"/>
    <w:rsid w:val="00F36D28"/>
    <w:rsid w:val="00F37F67"/>
    <w:rsid w:val="00F44BFC"/>
    <w:rsid w:val="00F46D86"/>
    <w:rsid w:val="00F54E2B"/>
    <w:rsid w:val="00F577B7"/>
    <w:rsid w:val="00F6078C"/>
    <w:rsid w:val="00F614CF"/>
    <w:rsid w:val="00F63EAB"/>
    <w:rsid w:val="00F644B3"/>
    <w:rsid w:val="00F657D2"/>
    <w:rsid w:val="00F6584A"/>
    <w:rsid w:val="00F65886"/>
    <w:rsid w:val="00F66F97"/>
    <w:rsid w:val="00F70821"/>
    <w:rsid w:val="00F752E2"/>
    <w:rsid w:val="00F762FB"/>
    <w:rsid w:val="00F7652E"/>
    <w:rsid w:val="00F8265D"/>
    <w:rsid w:val="00F83F15"/>
    <w:rsid w:val="00F85477"/>
    <w:rsid w:val="00F9030C"/>
    <w:rsid w:val="00F96192"/>
    <w:rsid w:val="00FA15B9"/>
    <w:rsid w:val="00FA1D75"/>
    <w:rsid w:val="00FA4E02"/>
    <w:rsid w:val="00FA7661"/>
    <w:rsid w:val="00FB1AC6"/>
    <w:rsid w:val="00FB5DD7"/>
    <w:rsid w:val="00FB6386"/>
    <w:rsid w:val="00FC1264"/>
    <w:rsid w:val="00FC267E"/>
    <w:rsid w:val="00FC63BB"/>
    <w:rsid w:val="00FC63D0"/>
    <w:rsid w:val="00FE0449"/>
    <w:rsid w:val="00FE2BFB"/>
    <w:rsid w:val="00FF097E"/>
    <w:rsid w:val="00FF2260"/>
    <w:rsid w:val="00FF4CC6"/>
    <w:rsid w:val="00FF6882"/>
    <w:rsid w:val="00FF68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locked/>
    <w:rsid w:val="00D63797"/>
    <w:rPr>
      <w:rFonts w:ascii="Arial" w:hAnsi="Arial"/>
      <w:lang w:val="en-GB" w:eastAsia="en-US"/>
    </w:rPr>
  </w:style>
  <w:style w:type="character" w:customStyle="1" w:styleId="B1Char">
    <w:name w:val="B1 Char"/>
    <w:link w:val="B1"/>
    <w:qFormat/>
    <w:rsid w:val="00B9343B"/>
    <w:rPr>
      <w:rFonts w:ascii="Times New Roman" w:hAnsi="Times New Roman"/>
      <w:lang w:val="en-GB" w:eastAsia="en-US"/>
    </w:rPr>
  </w:style>
  <w:style w:type="character" w:customStyle="1" w:styleId="THChar">
    <w:name w:val="TH Char"/>
    <w:link w:val="TH"/>
    <w:qFormat/>
    <w:locked/>
    <w:rsid w:val="00B9343B"/>
    <w:rPr>
      <w:rFonts w:ascii="Arial" w:hAnsi="Arial"/>
      <w:b/>
      <w:lang w:val="en-GB" w:eastAsia="en-US"/>
    </w:rPr>
  </w:style>
  <w:style w:type="character" w:customStyle="1" w:styleId="TFChar">
    <w:name w:val="TF Char"/>
    <w:link w:val="TF"/>
    <w:rsid w:val="00B9343B"/>
    <w:rPr>
      <w:rFonts w:ascii="Arial" w:hAnsi="Arial"/>
      <w:b/>
      <w:lang w:val="en-GB" w:eastAsia="en-US"/>
    </w:rPr>
  </w:style>
  <w:style w:type="paragraph" w:styleId="Revision">
    <w:name w:val="Revision"/>
    <w:hidden/>
    <w:uiPriority w:val="99"/>
    <w:semiHidden/>
    <w:rsid w:val="00B9343B"/>
    <w:rPr>
      <w:rFonts w:ascii="Times New Roman" w:hAnsi="Times New Roman"/>
      <w:lang w:val="en-GB" w:eastAsia="en-US"/>
    </w:rPr>
  </w:style>
  <w:style w:type="character" w:customStyle="1" w:styleId="EditorsNoteChar">
    <w:name w:val="Editor's Note Char"/>
    <w:aliases w:val="EN Char"/>
    <w:link w:val="EditorsNote"/>
    <w:rsid w:val="00B9343B"/>
    <w:rPr>
      <w:rFonts w:ascii="Times New Roman" w:hAnsi="Times New Roman"/>
      <w:color w:val="FF0000"/>
      <w:lang w:val="en-GB" w:eastAsia="en-US"/>
    </w:rPr>
  </w:style>
  <w:style w:type="character" w:customStyle="1" w:styleId="B2Char">
    <w:name w:val="B2 Char"/>
    <w:link w:val="B2"/>
    <w:qFormat/>
    <w:rsid w:val="00B9343B"/>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9343B"/>
    <w:rPr>
      <w:rFonts w:ascii="Arial" w:hAnsi="Arial"/>
      <w:sz w:val="32"/>
      <w:lang w:val="en-GB" w:eastAsia="en-US"/>
    </w:rPr>
  </w:style>
  <w:style w:type="paragraph" w:styleId="BodyText">
    <w:name w:val="Body Text"/>
    <w:basedOn w:val="Normal"/>
    <w:link w:val="BodyTextChar"/>
    <w:rsid w:val="00B9343B"/>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B9343B"/>
    <w:rPr>
      <w:rFonts w:ascii="Times New Roman" w:eastAsiaTheme="minorEastAsia" w:hAnsi="Times New Roman"/>
      <w:lang w:val="en-GB" w:eastAsia="en-GB"/>
    </w:rPr>
  </w:style>
  <w:style w:type="character" w:customStyle="1" w:styleId="PLChar">
    <w:name w:val="PL Char"/>
    <w:link w:val="PL"/>
    <w:locked/>
    <w:rsid w:val="00B9343B"/>
    <w:rPr>
      <w:rFonts w:ascii="Courier New" w:hAnsi="Courier New"/>
      <w:noProof/>
      <w:sz w:val="16"/>
      <w:lang w:val="en-GB" w:eastAsia="en-US"/>
    </w:rPr>
  </w:style>
  <w:style w:type="character" w:customStyle="1" w:styleId="TACChar">
    <w:name w:val="TAC Char"/>
    <w:link w:val="TAC"/>
    <w:qFormat/>
    <w:locked/>
    <w:rsid w:val="00B9343B"/>
    <w:rPr>
      <w:rFonts w:ascii="Arial" w:hAnsi="Arial"/>
      <w:sz w:val="18"/>
      <w:lang w:val="en-GB" w:eastAsia="en-US"/>
    </w:rPr>
  </w:style>
  <w:style w:type="character" w:customStyle="1" w:styleId="EXCar">
    <w:name w:val="EX Car"/>
    <w:link w:val="EX"/>
    <w:qFormat/>
    <w:rsid w:val="00B9343B"/>
    <w:rPr>
      <w:rFonts w:ascii="Times New Roman" w:hAnsi="Times New Roman"/>
      <w:lang w:val="en-GB" w:eastAsia="en-US"/>
    </w:rPr>
  </w:style>
  <w:style w:type="character" w:customStyle="1" w:styleId="EWChar">
    <w:name w:val="EW Char"/>
    <w:link w:val="EW"/>
    <w:locked/>
    <w:rsid w:val="00B9343B"/>
    <w:rPr>
      <w:rFonts w:ascii="Times New Roman" w:hAnsi="Times New Roman"/>
      <w:lang w:val="en-GB" w:eastAsia="en-US"/>
    </w:rPr>
  </w:style>
  <w:style w:type="character" w:customStyle="1" w:styleId="HeaderChar">
    <w:name w:val="Header Char"/>
    <w:basedOn w:val="DefaultParagraphFont"/>
    <w:link w:val="Header"/>
    <w:rsid w:val="00B9343B"/>
    <w:rPr>
      <w:rFonts w:ascii="Arial" w:hAnsi="Arial"/>
      <w:b/>
      <w:noProof/>
      <w:sz w:val="18"/>
      <w:lang w:val="en-GB" w:eastAsia="en-US"/>
    </w:rPr>
  </w:style>
  <w:style w:type="character" w:customStyle="1" w:styleId="FooterChar">
    <w:name w:val="Footer Char"/>
    <w:basedOn w:val="DefaultParagraphFont"/>
    <w:link w:val="Footer"/>
    <w:rsid w:val="00B9343B"/>
    <w:rPr>
      <w:rFonts w:ascii="Arial" w:hAnsi="Arial"/>
      <w:b/>
      <w:i/>
      <w:noProof/>
      <w:sz w:val="18"/>
      <w:lang w:val="en-GB" w:eastAsia="en-US"/>
    </w:rPr>
  </w:style>
  <w:style w:type="character" w:customStyle="1" w:styleId="BalloonTextChar">
    <w:name w:val="Balloon Text Char"/>
    <w:link w:val="BalloonText"/>
    <w:rsid w:val="00B9343B"/>
    <w:rPr>
      <w:rFonts w:ascii="Tahoma" w:hAnsi="Tahoma" w:cs="Tahoma"/>
      <w:sz w:val="16"/>
      <w:szCs w:val="16"/>
      <w:lang w:val="en-GB" w:eastAsia="en-US"/>
    </w:rPr>
  </w:style>
  <w:style w:type="paragraph" w:styleId="Bibliography">
    <w:name w:val="Bibliography"/>
    <w:basedOn w:val="Normal"/>
    <w:next w:val="Normal"/>
    <w:uiPriority w:val="37"/>
    <w:semiHidden/>
    <w:unhideWhenUsed/>
    <w:rsid w:val="00B9343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B9343B"/>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B9343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9343B"/>
    <w:rPr>
      <w:rFonts w:ascii="Times New Roman" w:eastAsiaTheme="minorEastAsia" w:hAnsi="Times New Roman"/>
      <w:lang w:val="en-GB" w:eastAsia="en-GB"/>
    </w:rPr>
  </w:style>
  <w:style w:type="paragraph" w:styleId="BodyText3">
    <w:name w:val="Body Text 3"/>
    <w:basedOn w:val="Normal"/>
    <w:link w:val="BodyText3Char"/>
    <w:rsid w:val="00B9343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9343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9343B"/>
    <w:pPr>
      <w:ind w:firstLine="210"/>
    </w:pPr>
  </w:style>
  <w:style w:type="character" w:customStyle="1" w:styleId="BodyTextFirstIndentChar">
    <w:name w:val="Body Text First Indent Char"/>
    <w:basedOn w:val="BodyTextChar"/>
    <w:link w:val="BodyTextFirstIndent"/>
    <w:rsid w:val="00B9343B"/>
    <w:rPr>
      <w:rFonts w:ascii="Times New Roman" w:eastAsiaTheme="minorEastAsia" w:hAnsi="Times New Roman"/>
      <w:lang w:val="en-GB" w:eastAsia="en-GB"/>
    </w:rPr>
  </w:style>
  <w:style w:type="paragraph" w:styleId="BodyTextIndent">
    <w:name w:val="Body Text Indent"/>
    <w:basedOn w:val="Normal"/>
    <w:link w:val="BodyTextIndentChar"/>
    <w:rsid w:val="00B9343B"/>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B9343B"/>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9343B"/>
    <w:pPr>
      <w:ind w:firstLine="210"/>
    </w:pPr>
  </w:style>
  <w:style w:type="character" w:customStyle="1" w:styleId="BodyTextFirstIndent2Char">
    <w:name w:val="Body Text First Indent 2 Char"/>
    <w:basedOn w:val="BodyTextIndentChar"/>
    <w:link w:val="BodyTextFirstIndent2"/>
    <w:rsid w:val="00B9343B"/>
    <w:rPr>
      <w:rFonts w:ascii="Times New Roman" w:eastAsiaTheme="minorEastAsia" w:hAnsi="Times New Roman"/>
      <w:lang w:val="en-GB" w:eastAsia="en-GB"/>
    </w:rPr>
  </w:style>
  <w:style w:type="paragraph" w:styleId="BodyTextIndent2">
    <w:name w:val="Body Text Indent 2"/>
    <w:basedOn w:val="Normal"/>
    <w:link w:val="BodyTextIndent2Char"/>
    <w:rsid w:val="00B9343B"/>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B9343B"/>
    <w:rPr>
      <w:rFonts w:ascii="Times New Roman" w:eastAsiaTheme="minorEastAsia" w:hAnsi="Times New Roman"/>
      <w:lang w:val="en-GB" w:eastAsia="en-GB"/>
    </w:rPr>
  </w:style>
  <w:style w:type="paragraph" w:styleId="BodyTextIndent3">
    <w:name w:val="Body Text Indent 3"/>
    <w:basedOn w:val="Normal"/>
    <w:link w:val="BodyTextIndent3Char"/>
    <w:rsid w:val="00B9343B"/>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9343B"/>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B9343B"/>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B9343B"/>
    <w:pPr>
      <w:overflowPunct w:val="0"/>
      <w:autoSpaceDE w:val="0"/>
      <w:autoSpaceDN w:val="0"/>
      <w:adjustRightInd w:val="0"/>
      <w:ind w:left="4320"/>
      <w:textAlignment w:val="baseline"/>
    </w:pPr>
    <w:rPr>
      <w:rFonts w:eastAsiaTheme="minorEastAsia"/>
      <w:lang w:eastAsia="en-GB"/>
    </w:rPr>
  </w:style>
  <w:style w:type="character" w:customStyle="1" w:styleId="ClosingChar">
    <w:name w:val="Closing Char"/>
    <w:basedOn w:val="DefaultParagraphFont"/>
    <w:link w:val="Closing"/>
    <w:rsid w:val="00B9343B"/>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B9343B"/>
    <w:rPr>
      <w:rFonts w:ascii="Times New Roman" w:hAnsi="Times New Roman"/>
      <w:lang w:val="en-GB" w:eastAsia="en-US"/>
    </w:rPr>
  </w:style>
  <w:style w:type="character" w:customStyle="1" w:styleId="CommentSubjectChar">
    <w:name w:val="Comment Subject Char"/>
    <w:link w:val="CommentSubject"/>
    <w:rsid w:val="00B9343B"/>
    <w:rPr>
      <w:rFonts w:ascii="Times New Roman" w:hAnsi="Times New Roman"/>
      <w:b/>
      <w:bCs/>
      <w:lang w:val="en-GB" w:eastAsia="en-US"/>
    </w:rPr>
  </w:style>
  <w:style w:type="paragraph" w:styleId="Date">
    <w:name w:val="Date"/>
    <w:basedOn w:val="Normal"/>
    <w:next w:val="Normal"/>
    <w:link w:val="DateChar"/>
    <w:rsid w:val="00B9343B"/>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9343B"/>
    <w:rPr>
      <w:rFonts w:ascii="Times New Roman" w:eastAsiaTheme="minorEastAsia" w:hAnsi="Times New Roman"/>
      <w:lang w:val="en-GB" w:eastAsia="en-GB"/>
    </w:rPr>
  </w:style>
  <w:style w:type="character" w:customStyle="1" w:styleId="DocumentMapChar">
    <w:name w:val="Document Map Char"/>
    <w:link w:val="DocumentMap"/>
    <w:rsid w:val="00B9343B"/>
    <w:rPr>
      <w:rFonts w:ascii="Tahoma" w:hAnsi="Tahoma" w:cs="Tahoma"/>
      <w:shd w:val="clear" w:color="auto" w:fill="000080"/>
      <w:lang w:val="en-GB" w:eastAsia="en-US"/>
    </w:rPr>
  </w:style>
  <w:style w:type="paragraph" w:styleId="E-mailSignature">
    <w:name w:val="E-mail Signature"/>
    <w:basedOn w:val="Normal"/>
    <w:link w:val="E-mailSignatureChar"/>
    <w:rsid w:val="00B9343B"/>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B9343B"/>
    <w:rPr>
      <w:rFonts w:ascii="Times New Roman" w:eastAsiaTheme="minorEastAsia" w:hAnsi="Times New Roman"/>
      <w:lang w:val="en-GB" w:eastAsia="en-GB"/>
    </w:rPr>
  </w:style>
  <w:style w:type="paragraph" w:styleId="EndnoteText">
    <w:name w:val="endnote text"/>
    <w:basedOn w:val="Normal"/>
    <w:link w:val="EndnoteTextChar"/>
    <w:rsid w:val="00B9343B"/>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B9343B"/>
    <w:rPr>
      <w:rFonts w:ascii="Times New Roman" w:eastAsiaTheme="minorEastAsia" w:hAnsi="Times New Roman"/>
      <w:lang w:val="en-GB" w:eastAsia="en-GB"/>
    </w:rPr>
  </w:style>
  <w:style w:type="paragraph" w:styleId="EnvelopeAddress">
    <w:name w:val="envelope address"/>
    <w:basedOn w:val="Normal"/>
    <w:rsid w:val="00B934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B9343B"/>
    <w:pPr>
      <w:overflowPunct w:val="0"/>
      <w:autoSpaceDE w:val="0"/>
      <w:autoSpaceDN w:val="0"/>
      <w:adjustRightInd w:val="0"/>
      <w:textAlignment w:val="baseline"/>
    </w:pPr>
    <w:rPr>
      <w:rFonts w:ascii="Calibri Light" w:eastAsiaTheme="minorEastAsia" w:hAnsi="Calibri Light"/>
      <w:lang w:eastAsia="en-GB"/>
    </w:rPr>
  </w:style>
  <w:style w:type="character" w:customStyle="1" w:styleId="FootnoteTextChar">
    <w:name w:val="Footnote Text Char"/>
    <w:basedOn w:val="DefaultParagraphFont"/>
    <w:link w:val="FootnoteText"/>
    <w:rsid w:val="00B9343B"/>
    <w:rPr>
      <w:rFonts w:ascii="Times New Roman" w:hAnsi="Times New Roman"/>
      <w:sz w:val="16"/>
      <w:lang w:val="en-GB" w:eastAsia="en-US"/>
    </w:rPr>
  </w:style>
  <w:style w:type="paragraph" w:styleId="HTMLAddress">
    <w:name w:val="HTML Address"/>
    <w:basedOn w:val="Normal"/>
    <w:link w:val="HTMLAddressChar"/>
    <w:rsid w:val="00B9343B"/>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B9343B"/>
    <w:rPr>
      <w:rFonts w:ascii="Times New Roman" w:eastAsiaTheme="minorEastAsia" w:hAnsi="Times New Roman"/>
      <w:i/>
      <w:iCs/>
      <w:lang w:val="en-GB" w:eastAsia="en-GB"/>
    </w:rPr>
  </w:style>
  <w:style w:type="paragraph" w:styleId="HTMLPreformatted">
    <w:name w:val="HTML Preformatted"/>
    <w:basedOn w:val="Normal"/>
    <w:link w:val="HTMLPreformatted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B9343B"/>
    <w:rPr>
      <w:rFonts w:ascii="Courier New" w:eastAsiaTheme="minorEastAsia" w:hAnsi="Courier New" w:cs="Courier New"/>
      <w:lang w:val="en-GB" w:eastAsia="en-GB"/>
    </w:rPr>
  </w:style>
  <w:style w:type="paragraph" w:styleId="Index3">
    <w:name w:val="index 3"/>
    <w:basedOn w:val="Normal"/>
    <w:next w:val="Normal"/>
    <w:rsid w:val="00B9343B"/>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B9343B"/>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B9343B"/>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B9343B"/>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B9343B"/>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B9343B"/>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B9343B"/>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B9343B"/>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B9343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B9343B"/>
    <w:rPr>
      <w:rFonts w:ascii="Times New Roman" w:eastAsiaTheme="minorEastAsia" w:hAnsi="Times New Roman"/>
      <w:i/>
      <w:iCs/>
      <w:color w:val="4472C4"/>
      <w:lang w:val="en-GB" w:eastAsia="en-GB"/>
    </w:rPr>
  </w:style>
  <w:style w:type="paragraph" w:styleId="ListContinue">
    <w:name w:val="List Continue"/>
    <w:basedOn w:val="Normal"/>
    <w:rsid w:val="00B9343B"/>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B9343B"/>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B9343B"/>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B9343B"/>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B9343B"/>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B9343B"/>
    <w:pPr>
      <w:numPr>
        <w:numId w:val="3"/>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ListNumber4">
    <w:name w:val="List Number 4"/>
    <w:basedOn w:val="Normal"/>
    <w:rsid w:val="00B9343B"/>
    <w:pPr>
      <w:numPr>
        <w:numId w:val="4"/>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ListNumber5">
    <w:name w:val="List Number 5"/>
    <w:basedOn w:val="Normal"/>
    <w:rsid w:val="00B9343B"/>
    <w:pPr>
      <w:numPr>
        <w:numId w:val="5"/>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ListParagraph">
    <w:name w:val="List Paragraph"/>
    <w:basedOn w:val="Normal"/>
    <w:uiPriority w:val="34"/>
    <w:qFormat/>
    <w:rsid w:val="00B9343B"/>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B934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B9343B"/>
    <w:rPr>
      <w:rFonts w:ascii="Courier New" w:eastAsiaTheme="minorEastAsia" w:hAnsi="Courier New" w:cs="Courier New"/>
      <w:lang w:val="en-GB" w:eastAsia="en-GB"/>
    </w:rPr>
  </w:style>
  <w:style w:type="paragraph" w:styleId="MessageHeader">
    <w:name w:val="Message Header"/>
    <w:basedOn w:val="Normal"/>
    <w:link w:val="MessageHeaderChar"/>
    <w:rsid w:val="00B934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B9343B"/>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B9343B"/>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B9343B"/>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B9343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9343B"/>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B9343B"/>
    <w:rPr>
      <w:rFonts w:ascii="Times New Roman" w:eastAsiaTheme="minorEastAsia" w:hAnsi="Times New Roman"/>
      <w:lang w:val="en-GB" w:eastAsia="en-GB"/>
    </w:rPr>
  </w:style>
  <w:style w:type="paragraph" w:styleId="PlainText">
    <w:name w:val="Plain Text"/>
    <w:basedOn w:val="Normal"/>
    <w:link w:val="PlainText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B9343B"/>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B9343B"/>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B9343B"/>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B9343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9343B"/>
    <w:rPr>
      <w:rFonts w:ascii="Times New Roman" w:eastAsiaTheme="minorEastAsia" w:hAnsi="Times New Roman"/>
      <w:lang w:val="en-GB" w:eastAsia="en-GB"/>
    </w:rPr>
  </w:style>
  <w:style w:type="paragraph" w:styleId="Signature">
    <w:name w:val="Signature"/>
    <w:basedOn w:val="Normal"/>
    <w:link w:val="SignatureChar"/>
    <w:rsid w:val="00B9343B"/>
    <w:pPr>
      <w:overflowPunct w:val="0"/>
      <w:autoSpaceDE w:val="0"/>
      <w:autoSpaceDN w:val="0"/>
      <w:adjustRightInd w:val="0"/>
      <w:ind w:left="4320"/>
      <w:textAlignment w:val="baseline"/>
    </w:pPr>
    <w:rPr>
      <w:rFonts w:eastAsiaTheme="minorEastAsia"/>
      <w:lang w:eastAsia="en-GB"/>
    </w:rPr>
  </w:style>
  <w:style w:type="character" w:customStyle="1" w:styleId="SignatureChar">
    <w:name w:val="Signature Char"/>
    <w:basedOn w:val="DefaultParagraphFont"/>
    <w:link w:val="Signature"/>
    <w:rsid w:val="00B9343B"/>
    <w:rPr>
      <w:rFonts w:ascii="Times New Roman" w:eastAsiaTheme="minorEastAsia" w:hAnsi="Times New Roman"/>
      <w:lang w:val="en-GB" w:eastAsia="en-GB"/>
    </w:rPr>
  </w:style>
  <w:style w:type="paragraph" w:styleId="Subtitle">
    <w:name w:val="Subtitle"/>
    <w:basedOn w:val="Normal"/>
    <w:next w:val="Normal"/>
    <w:link w:val="SubtitleChar"/>
    <w:qFormat/>
    <w:rsid w:val="00B9343B"/>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B9343B"/>
    <w:rPr>
      <w:rFonts w:ascii="Calibri Light" w:eastAsiaTheme="minorEastAsia" w:hAnsi="Calibri Light"/>
      <w:sz w:val="24"/>
      <w:szCs w:val="24"/>
      <w:lang w:val="en-GB" w:eastAsia="en-GB"/>
    </w:rPr>
  </w:style>
  <w:style w:type="paragraph" w:styleId="TableofAuthorities">
    <w:name w:val="table of authorities"/>
    <w:basedOn w:val="Normal"/>
    <w:next w:val="Normal"/>
    <w:rsid w:val="00B9343B"/>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B9343B"/>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B9343B"/>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B9343B"/>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B934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semiHidden/>
    <w:unhideWhenUsed/>
    <w:qFormat/>
    <w:rsid w:val="00B9343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1Char">
    <w:name w:val="Heading 1 Char"/>
    <w:basedOn w:val="DefaultParagraphFont"/>
    <w:link w:val="Heading1"/>
    <w:rsid w:val="00B9343B"/>
    <w:rPr>
      <w:rFonts w:ascii="Arial" w:hAnsi="Arial"/>
      <w:sz w:val="36"/>
      <w:lang w:val="en-GB" w:eastAsia="en-US"/>
    </w:rPr>
  </w:style>
  <w:style w:type="character" w:customStyle="1" w:styleId="Heading3Char">
    <w:name w:val="Heading 3 Char"/>
    <w:basedOn w:val="DefaultParagraphFont"/>
    <w:link w:val="Heading3"/>
    <w:rsid w:val="00B9343B"/>
    <w:rPr>
      <w:rFonts w:ascii="Arial" w:hAnsi="Arial"/>
      <w:sz w:val="28"/>
      <w:lang w:val="en-GB" w:eastAsia="en-US"/>
    </w:rPr>
  </w:style>
  <w:style w:type="character" w:customStyle="1" w:styleId="Heading4Char">
    <w:name w:val="Heading 4 Char"/>
    <w:basedOn w:val="DefaultParagraphFont"/>
    <w:link w:val="Heading4"/>
    <w:rsid w:val="00B9343B"/>
    <w:rPr>
      <w:rFonts w:ascii="Arial" w:hAnsi="Arial"/>
      <w:sz w:val="24"/>
      <w:lang w:val="en-GB" w:eastAsia="en-US"/>
    </w:rPr>
  </w:style>
  <w:style w:type="character" w:customStyle="1" w:styleId="Heading5Char">
    <w:name w:val="Heading 5 Char"/>
    <w:basedOn w:val="DefaultParagraphFont"/>
    <w:link w:val="Heading5"/>
    <w:rsid w:val="00B9343B"/>
    <w:rPr>
      <w:rFonts w:ascii="Arial" w:hAnsi="Arial"/>
      <w:sz w:val="22"/>
      <w:lang w:val="en-GB" w:eastAsia="en-US"/>
    </w:rPr>
  </w:style>
  <w:style w:type="character" w:customStyle="1" w:styleId="Heading6Char">
    <w:name w:val="Heading 6 Char"/>
    <w:basedOn w:val="DefaultParagraphFont"/>
    <w:link w:val="Heading6"/>
    <w:rsid w:val="00B9343B"/>
    <w:rPr>
      <w:rFonts w:ascii="Arial" w:hAnsi="Arial"/>
      <w:lang w:val="en-GB" w:eastAsia="en-US"/>
    </w:rPr>
  </w:style>
  <w:style w:type="character" w:customStyle="1" w:styleId="Heading7Char">
    <w:name w:val="Heading 7 Char"/>
    <w:basedOn w:val="DefaultParagraphFont"/>
    <w:link w:val="Heading7"/>
    <w:rsid w:val="00B9343B"/>
    <w:rPr>
      <w:rFonts w:ascii="Arial" w:hAnsi="Arial"/>
      <w:lang w:val="en-GB" w:eastAsia="en-US"/>
    </w:rPr>
  </w:style>
  <w:style w:type="character" w:customStyle="1" w:styleId="Heading8Char">
    <w:name w:val="Heading 8 Char"/>
    <w:basedOn w:val="DefaultParagraphFont"/>
    <w:link w:val="Heading8"/>
    <w:rsid w:val="00B9343B"/>
    <w:rPr>
      <w:rFonts w:ascii="Arial" w:hAnsi="Arial"/>
      <w:sz w:val="36"/>
      <w:lang w:val="en-GB" w:eastAsia="en-US"/>
    </w:rPr>
  </w:style>
  <w:style w:type="character" w:customStyle="1" w:styleId="Heading9Char">
    <w:name w:val="Heading 9 Char"/>
    <w:basedOn w:val="DefaultParagraphFont"/>
    <w:link w:val="Heading9"/>
    <w:rsid w:val="00B9343B"/>
    <w:rPr>
      <w:rFonts w:ascii="Arial" w:hAnsi="Arial"/>
      <w:sz w:val="36"/>
      <w:lang w:val="en-GB" w:eastAsia="en-US"/>
    </w:rPr>
  </w:style>
  <w:style w:type="character" w:customStyle="1" w:styleId="TALZchn">
    <w:name w:val="TAL Zchn"/>
    <w:link w:val="TAL"/>
    <w:rsid w:val="00B9343B"/>
    <w:rPr>
      <w:rFonts w:ascii="Arial" w:hAnsi="Arial"/>
      <w:sz w:val="18"/>
      <w:lang w:val="en-GB" w:eastAsia="en-US"/>
    </w:rPr>
  </w:style>
  <w:style w:type="character" w:customStyle="1" w:styleId="TAHCar">
    <w:name w:val="TAH Car"/>
    <w:link w:val="TAH"/>
    <w:qFormat/>
    <w:locked/>
    <w:rsid w:val="00B9343B"/>
    <w:rPr>
      <w:rFonts w:ascii="Arial" w:hAnsi="Arial"/>
      <w:b/>
      <w:sz w:val="18"/>
      <w:lang w:val="en-GB" w:eastAsia="en-US"/>
    </w:rPr>
  </w:style>
  <w:style w:type="character" w:customStyle="1" w:styleId="TANChar">
    <w:name w:val="TAN Char"/>
    <w:link w:val="TAN"/>
    <w:rsid w:val="00B9343B"/>
    <w:rPr>
      <w:rFonts w:ascii="Arial" w:hAnsi="Arial"/>
      <w:sz w:val="18"/>
      <w:lang w:val="en-GB" w:eastAsia="en-US"/>
    </w:rPr>
  </w:style>
  <w:style w:type="character" w:customStyle="1" w:styleId="NOZchn">
    <w:name w:val="NO Zchn"/>
    <w:link w:val="NO"/>
    <w:qFormat/>
    <w:rsid w:val="00B9343B"/>
    <w:rPr>
      <w:rFonts w:ascii="Times New Roman" w:hAnsi="Times New Roman"/>
      <w:lang w:val="en-GB" w:eastAsia="en-US"/>
    </w:rPr>
  </w:style>
  <w:style w:type="character" w:customStyle="1" w:styleId="B3Car">
    <w:name w:val="B3 Car"/>
    <w:link w:val="B3"/>
    <w:rsid w:val="00B9343B"/>
    <w:rPr>
      <w:rFonts w:ascii="Times New Roman" w:hAnsi="Times New Roman"/>
      <w:lang w:val="en-GB" w:eastAsia="en-US"/>
    </w:rPr>
  </w:style>
  <w:style w:type="character" w:customStyle="1" w:styleId="TALChar">
    <w:name w:val="TAL Char"/>
    <w:qFormat/>
    <w:rsid w:val="00B9343B"/>
    <w:rPr>
      <w:rFonts w:ascii="Arial" w:hAnsi="Arial"/>
      <w:sz w:val="18"/>
      <w:lang w:val="en-GB"/>
    </w:rPr>
  </w:style>
  <w:style w:type="character" w:customStyle="1" w:styleId="NOChar">
    <w:name w:val="NO Char"/>
    <w:rsid w:val="00B9343B"/>
    <w:rPr>
      <w:rFonts w:ascii="Times New Roman" w:hAnsi="Times New Roman"/>
    </w:rPr>
  </w:style>
  <w:style w:type="character" w:customStyle="1" w:styleId="B3Char2">
    <w:name w:val="B3 Char2"/>
    <w:qFormat/>
    <w:rsid w:val="00B9343B"/>
    <w:rPr>
      <w:rFonts w:eastAsia="Times New Roman"/>
      <w:lang w:val="en-GB" w:eastAsia="ja-JP"/>
    </w:rPr>
  </w:style>
  <w:style w:type="character" w:customStyle="1" w:styleId="B4Char">
    <w:name w:val="B4 Char"/>
    <w:link w:val="B4"/>
    <w:qFormat/>
    <w:rsid w:val="00B9343B"/>
    <w:rPr>
      <w:rFonts w:ascii="Times New Roman" w:hAnsi="Times New Roman"/>
      <w:lang w:val="en-GB" w:eastAsia="en-US"/>
    </w:rPr>
  </w:style>
  <w:style w:type="character" w:customStyle="1" w:styleId="EXChar">
    <w:name w:val="EX Char"/>
    <w:qFormat/>
    <w:locked/>
    <w:rsid w:val="00B9343B"/>
    <w:rPr>
      <w:rFonts w:ascii="Times New Roman" w:hAnsi="Times New Roman"/>
      <w:lang w:val="en-GB" w:eastAsia="en-US"/>
    </w:rPr>
  </w:style>
  <w:style w:type="character" w:customStyle="1" w:styleId="B1Char1">
    <w:name w:val="B1 Char1"/>
    <w:rsid w:val="00B9343B"/>
  </w:style>
  <w:style w:type="character" w:customStyle="1" w:styleId="apple-converted-space">
    <w:name w:val="apple-converted-space"/>
    <w:basedOn w:val="DefaultParagraphFont"/>
    <w:rsid w:val="00B9343B"/>
  </w:style>
  <w:style w:type="character" w:customStyle="1" w:styleId="B3Char">
    <w:name w:val="B3 Char"/>
    <w:rsid w:val="00AE51C4"/>
    <w:rPr>
      <w:lang w:eastAsia="en-US"/>
    </w:rPr>
  </w:style>
  <w:style w:type="character" w:customStyle="1" w:styleId="TAHChar">
    <w:name w:val="TAH Char"/>
    <w:rsid w:val="00963313"/>
    <w:rPr>
      <w:rFonts w:ascii="Arial" w:hAnsi="Arial"/>
      <w:b/>
      <w:sz w:val="18"/>
      <w:lang w:eastAsia="en-US"/>
    </w:rPr>
  </w:style>
  <w:style w:type="character" w:customStyle="1" w:styleId="THZchn">
    <w:name w:val="TH Zchn"/>
    <w:qFormat/>
    <w:rsid w:val="0096331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22255">
      <w:bodyDiv w:val="1"/>
      <w:marLeft w:val="0"/>
      <w:marRight w:val="0"/>
      <w:marTop w:val="0"/>
      <w:marBottom w:val="0"/>
      <w:divBdr>
        <w:top w:val="none" w:sz="0" w:space="0" w:color="auto"/>
        <w:left w:val="none" w:sz="0" w:space="0" w:color="auto"/>
        <w:bottom w:val="none" w:sz="0" w:space="0" w:color="auto"/>
        <w:right w:val="none" w:sz="0" w:space="0" w:color="auto"/>
      </w:divBdr>
    </w:div>
    <w:div w:id="800266708">
      <w:bodyDiv w:val="1"/>
      <w:marLeft w:val="0"/>
      <w:marRight w:val="0"/>
      <w:marTop w:val="0"/>
      <w:marBottom w:val="0"/>
      <w:divBdr>
        <w:top w:val="none" w:sz="0" w:space="0" w:color="auto"/>
        <w:left w:val="none" w:sz="0" w:space="0" w:color="auto"/>
        <w:bottom w:val="none" w:sz="0" w:space="0" w:color="auto"/>
        <w:right w:val="none" w:sz="0" w:space="0" w:color="auto"/>
      </w:divBdr>
    </w:div>
    <w:div w:id="1326205262">
      <w:bodyDiv w:val="1"/>
      <w:marLeft w:val="0"/>
      <w:marRight w:val="0"/>
      <w:marTop w:val="0"/>
      <w:marBottom w:val="0"/>
      <w:divBdr>
        <w:top w:val="none" w:sz="0" w:space="0" w:color="auto"/>
        <w:left w:val="none" w:sz="0" w:space="0" w:color="auto"/>
        <w:bottom w:val="none" w:sz="0" w:space="0" w:color="auto"/>
        <w:right w:val="none" w:sz="0" w:space="0" w:color="auto"/>
      </w:divBdr>
    </w:div>
    <w:div w:id="167020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31</TotalTime>
  <Pages>3</Pages>
  <Words>922</Words>
  <Characters>4818</Characters>
  <Application>Microsoft Office Word</Application>
  <DocSecurity>0</DocSecurity>
  <Lines>209</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54</cp:revision>
  <cp:lastPrinted>1900-01-01T08:00:00Z</cp:lastPrinted>
  <dcterms:created xsi:type="dcterms:W3CDTF">2026-01-27T18:11:00Z</dcterms:created>
  <dcterms:modified xsi:type="dcterms:W3CDTF">2026-01-30T20:11:00Z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